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5B8EFE" w14:textId="77777777" w:rsidR="0034639D" w:rsidRDefault="0034639D" w:rsidP="00E749CC">
      <w:pPr>
        <w:jc w:val="center"/>
        <w:outlineLvl w:val="0"/>
        <w:rPr>
          <w:rFonts w:ascii="Arial" w:eastAsia="Arial" w:hAnsi="Arial" w:cs="Arial"/>
          <w:b/>
          <w:color w:val="000000"/>
          <w:sz w:val="24"/>
          <w:szCs w:val="24"/>
        </w:rPr>
      </w:pPr>
    </w:p>
    <w:p w14:paraId="6689783E" w14:textId="77777777" w:rsidR="0034639D" w:rsidRDefault="0034639D" w:rsidP="00E749CC">
      <w:pPr>
        <w:jc w:val="center"/>
        <w:outlineLvl w:val="0"/>
        <w:rPr>
          <w:rFonts w:ascii="Arial" w:eastAsia="Arial" w:hAnsi="Arial" w:cs="Arial"/>
          <w:b/>
          <w:color w:val="000000"/>
          <w:sz w:val="24"/>
          <w:szCs w:val="24"/>
        </w:rPr>
      </w:pPr>
    </w:p>
    <w:p w14:paraId="42D6D7C9" w14:textId="77777777" w:rsidR="0034639D" w:rsidRDefault="0034639D" w:rsidP="00E749CC">
      <w:pPr>
        <w:jc w:val="center"/>
        <w:outlineLvl w:val="0"/>
        <w:rPr>
          <w:rFonts w:ascii="Arial" w:eastAsia="Arial" w:hAnsi="Arial" w:cs="Arial"/>
          <w:b/>
          <w:color w:val="000000"/>
          <w:sz w:val="24"/>
          <w:szCs w:val="24"/>
        </w:rPr>
      </w:pPr>
    </w:p>
    <w:p w14:paraId="47211E20" w14:textId="77777777" w:rsidR="00493270" w:rsidRDefault="00493270" w:rsidP="00E749CC">
      <w:pPr>
        <w:jc w:val="center"/>
        <w:outlineLvl w:val="0"/>
        <w:rPr>
          <w:rFonts w:ascii="Arial" w:eastAsia="Arial" w:hAnsi="Arial" w:cs="Arial"/>
          <w:b/>
          <w:color w:val="000000"/>
          <w:sz w:val="24"/>
          <w:szCs w:val="24"/>
        </w:rPr>
      </w:pPr>
      <w:r w:rsidRPr="00DA285F">
        <w:rPr>
          <w:rFonts w:ascii="Arial" w:eastAsia="Arial" w:hAnsi="Arial" w:cs="Arial"/>
          <w:b/>
          <w:color w:val="000000"/>
          <w:sz w:val="24"/>
          <w:szCs w:val="24"/>
        </w:rPr>
        <w:t>Servicio Nacional de aprendizaje SENA</w:t>
      </w:r>
    </w:p>
    <w:p w14:paraId="5C8D7EE0" w14:textId="77777777" w:rsidR="0034639D" w:rsidRPr="00DA285F" w:rsidRDefault="0034639D" w:rsidP="00E749CC">
      <w:pPr>
        <w:jc w:val="center"/>
        <w:outlineLvl w:val="0"/>
        <w:rPr>
          <w:rFonts w:ascii="Arial" w:eastAsia="Arial" w:hAnsi="Arial" w:cs="Arial"/>
          <w:b/>
          <w:color w:val="000000"/>
          <w:sz w:val="24"/>
          <w:szCs w:val="24"/>
        </w:rPr>
      </w:pPr>
    </w:p>
    <w:p w14:paraId="3B493BA1" w14:textId="05E8FBC6" w:rsidR="00493270" w:rsidRPr="00DA285F" w:rsidRDefault="00414AA4" w:rsidP="00493270">
      <w:pPr>
        <w:jc w:val="center"/>
        <w:rPr>
          <w:rFonts w:ascii="Arial" w:eastAsia="Arial" w:hAnsi="Arial" w:cs="Arial"/>
          <w:b/>
          <w:color w:val="000000"/>
          <w:sz w:val="24"/>
          <w:szCs w:val="24"/>
        </w:rPr>
      </w:pPr>
      <w:r>
        <w:rPr>
          <w:rFonts w:ascii="Arial" w:eastAsia="Arial" w:hAnsi="Arial" w:cs="Arial"/>
          <w:b/>
          <w:noProof/>
          <w:color w:val="000000"/>
          <w:sz w:val="24"/>
          <w:szCs w:val="24"/>
        </w:rPr>
        <w:drawing>
          <wp:anchor distT="0" distB="0" distL="114300" distR="114300" simplePos="0" relativeHeight="251657728" behindDoc="0" locked="0" layoutInCell="1" allowOverlap="1" wp14:anchorId="6E30105B" wp14:editId="10617598">
            <wp:simplePos x="0" y="0"/>
            <wp:positionH relativeFrom="page">
              <wp:posOffset>2695575</wp:posOffset>
            </wp:positionH>
            <wp:positionV relativeFrom="paragraph">
              <wp:posOffset>241300</wp:posOffset>
            </wp:positionV>
            <wp:extent cx="2381250" cy="1619250"/>
            <wp:effectExtent l="0" t="0" r="0" b="0"/>
            <wp:wrapTopAndBottom/>
            <wp:docPr id="3" name="Imagen 3" descr="C:\Users\User\Desktop\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 descr="C:\Users\User\Desktop\logo.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381250" cy="16192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3816AAE" w14:textId="77777777" w:rsidR="00493270" w:rsidRDefault="00493270" w:rsidP="00493270">
      <w:pPr>
        <w:jc w:val="center"/>
        <w:rPr>
          <w:rFonts w:ascii="Arial" w:eastAsia="Arial" w:hAnsi="Arial" w:cs="Arial"/>
          <w:b/>
          <w:color w:val="000000"/>
          <w:sz w:val="24"/>
          <w:szCs w:val="24"/>
        </w:rPr>
      </w:pPr>
    </w:p>
    <w:p w14:paraId="16E64ADD" w14:textId="77777777" w:rsidR="0034639D" w:rsidRDefault="0034639D" w:rsidP="00493270">
      <w:pPr>
        <w:jc w:val="center"/>
        <w:rPr>
          <w:rFonts w:ascii="Arial" w:eastAsia="Arial" w:hAnsi="Arial" w:cs="Arial"/>
          <w:b/>
          <w:color w:val="000000"/>
          <w:sz w:val="24"/>
          <w:szCs w:val="24"/>
        </w:rPr>
      </w:pPr>
    </w:p>
    <w:p w14:paraId="1BD2B5DD" w14:textId="77777777" w:rsidR="0034639D" w:rsidRPr="00DA285F" w:rsidRDefault="0034639D" w:rsidP="00493270">
      <w:pPr>
        <w:jc w:val="center"/>
        <w:rPr>
          <w:rFonts w:ascii="Arial" w:eastAsia="Arial" w:hAnsi="Arial" w:cs="Arial"/>
          <w:b/>
          <w:color w:val="000000"/>
          <w:sz w:val="24"/>
          <w:szCs w:val="24"/>
        </w:rPr>
      </w:pPr>
    </w:p>
    <w:p w14:paraId="7D978DE3" w14:textId="77777777" w:rsidR="00493270" w:rsidRPr="00DA285F" w:rsidRDefault="00493270" w:rsidP="00E749CC">
      <w:pPr>
        <w:jc w:val="center"/>
        <w:outlineLvl w:val="0"/>
        <w:rPr>
          <w:rFonts w:ascii="Arial" w:eastAsia="Arial" w:hAnsi="Arial" w:cs="Arial"/>
          <w:b/>
          <w:color w:val="000000"/>
          <w:sz w:val="24"/>
          <w:szCs w:val="24"/>
        </w:rPr>
      </w:pPr>
      <w:r w:rsidRPr="00DA285F">
        <w:rPr>
          <w:rFonts w:ascii="Arial" w:eastAsia="Arial" w:hAnsi="Arial" w:cs="Arial"/>
          <w:b/>
          <w:color w:val="000000"/>
          <w:sz w:val="24"/>
          <w:szCs w:val="24"/>
        </w:rPr>
        <w:t>PROCESO DE GESTION DE LA FORMACION PROFESIONAL INTEGRAL</w:t>
      </w:r>
    </w:p>
    <w:p w14:paraId="3A2B3CEB" w14:textId="77777777" w:rsidR="00493270" w:rsidRPr="00DA285F" w:rsidRDefault="00493270" w:rsidP="00493270">
      <w:pPr>
        <w:jc w:val="center"/>
        <w:rPr>
          <w:rFonts w:ascii="Arial" w:eastAsia="Arial" w:hAnsi="Arial" w:cs="Arial"/>
          <w:b/>
          <w:color w:val="000000"/>
          <w:sz w:val="24"/>
          <w:szCs w:val="24"/>
        </w:rPr>
      </w:pPr>
    </w:p>
    <w:p w14:paraId="27CCDC2A" w14:textId="77777777" w:rsidR="00493270" w:rsidRPr="00DA285F" w:rsidRDefault="00493270" w:rsidP="00493270">
      <w:pPr>
        <w:jc w:val="center"/>
        <w:rPr>
          <w:rFonts w:ascii="Arial" w:eastAsia="Arial" w:hAnsi="Arial" w:cs="Arial"/>
          <w:b/>
          <w:color w:val="000000"/>
          <w:sz w:val="24"/>
          <w:szCs w:val="24"/>
        </w:rPr>
      </w:pPr>
    </w:p>
    <w:p w14:paraId="7926F419" w14:textId="77777777" w:rsidR="00493270" w:rsidRPr="00DA285F" w:rsidRDefault="0034639D" w:rsidP="00493270">
      <w:pPr>
        <w:jc w:val="center"/>
        <w:rPr>
          <w:rFonts w:ascii="Arial" w:eastAsia="Arial" w:hAnsi="Arial" w:cs="Arial"/>
          <w:b/>
          <w:color w:val="000000"/>
          <w:sz w:val="24"/>
          <w:szCs w:val="24"/>
        </w:rPr>
      </w:pPr>
      <w:r>
        <w:rPr>
          <w:rFonts w:ascii="Arial" w:eastAsia="Arial" w:hAnsi="Arial" w:cs="Arial"/>
          <w:b/>
          <w:color w:val="000000"/>
          <w:sz w:val="24"/>
          <w:szCs w:val="24"/>
        </w:rPr>
        <w:t>PLANTILLA</w:t>
      </w:r>
      <w:r w:rsidR="00493270" w:rsidRPr="00DA285F">
        <w:rPr>
          <w:rFonts w:ascii="Arial" w:eastAsia="Arial" w:hAnsi="Arial" w:cs="Arial"/>
          <w:b/>
          <w:color w:val="000000"/>
          <w:sz w:val="24"/>
          <w:szCs w:val="24"/>
        </w:rPr>
        <w:t xml:space="preserve"> DE PROPUESTA DE PROYECTO</w:t>
      </w:r>
      <w:r w:rsidR="00D15427" w:rsidRPr="00DA285F">
        <w:rPr>
          <w:rFonts w:ascii="Arial" w:eastAsia="Arial" w:hAnsi="Arial" w:cs="Arial"/>
          <w:b/>
          <w:color w:val="000000"/>
          <w:sz w:val="24"/>
          <w:szCs w:val="24"/>
        </w:rPr>
        <w:t xml:space="preserve"> PARA REALIZACIÓ</w:t>
      </w:r>
      <w:r>
        <w:rPr>
          <w:rFonts w:ascii="Arial" w:eastAsia="Arial" w:hAnsi="Arial" w:cs="Arial"/>
          <w:b/>
          <w:color w:val="000000"/>
          <w:sz w:val="24"/>
          <w:szCs w:val="24"/>
        </w:rPr>
        <w:t xml:space="preserve">N DE ETAPA PRÁCTICA </w:t>
      </w:r>
    </w:p>
    <w:p w14:paraId="666F4FCD" w14:textId="77777777" w:rsidR="00493270" w:rsidRDefault="00493270" w:rsidP="00493270">
      <w:pPr>
        <w:jc w:val="center"/>
        <w:rPr>
          <w:rFonts w:ascii="Arial" w:eastAsia="Arial" w:hAnsi="Arial" w:cs="Arial"/>
          <w:b/>
          <w:color w:val="000000"/>
          <w:sz w:val="24"/>
          <w:szCs w:val="24"/>
        </w:rPr>
      </w:pPr>
    </w:p>
    <w:p w14:paraId="57555AE4" w14:textId="77777777" w:rsidR="0034639D" w:rsidRPr="00DA285F" w:rsidRDefault="0034639D" w:rsidP="00493270">
      <w:pPr>
        <w:jc w:val="center"/>
        <w:rPr>
          <w:rFonts w:ascii="Arial" w:eastAsia="Arial" w:hAnsi="Arial" w:cs="Arial"/>
          <w:b/>
          <w:color w:val="000000"/>
          <w:sz w:val="24"/>
          <w:szCs w:val="24"/>
        </w:rPr>
      </w:pPr>
    </w:p>
    <w:p w14:paraId="008CBA7E" w14:textId="77777777" w:rsidR="00493270" w:rsidRPr="00DA285F" w:rsidRDefault="0034639D" w:rsidP="00E749CC">
      <w:pPr>
        <w:jc w:val="center"/>
        <w:outlineLvl w:val="0"/>
        <w:rPr>
          <w:rFonts w:ascii="Arial" w:eastAsia="Arial" w:hAnsi="Arial" w:cs="Arial"/>
          <w:b/>
          <w:color w:val="000000"/>
          <w:sz w:val="24"/>
          <w:szCs w:val="24"/>
        </w:rPr>
      </w:pPr>
      <w:r>
        <w:rPr>
          <w:rFonts w:ascii="Arial" w:eastAsia="Arial" w:hAnsi="Arial" w:cs="Arial"/>
          <w:b/>
          <w:color w:val="000000"/>
          <w:sz w:val="24"/>
          <w:szCs w:val="24"/>
        </w:rPr>
        <w:t>COMPLEJO TECNOLOGICO MINERO AGROEMPRESARIAL</w:t>
      </w:r>
    </w:p>
    <w:p w14:paraId="31DB2933" w14:textId="77777777" w:rsidR="008F5F03" w:rsidRDefault="008F5F03" w:rsidP="00D15427">
      <w:pPr>
        <w:autoSpaceDE w:val="0"/>
        <w:autoSpaceDN w:val="0"/>
        <w:adjustRightInd w:val="0"/>
        <w:jc w:val="center"/>
        <w:rPr>
          <w:rFonts w:ascii="Arial" w:eastAsia="Arial" w:hAnsi="Arial" w:cs="Arial"/>
          <w:b/>
          <w:color w:val="000000"/>
          <w:sz w:val="24"/>
          <w:szCs w:val="24"/>
        </w:rPr>
      </w:pPr>
    </w:p>
    <w:p w14:paraId="3FC85090" w14:textId="77777777" w:rsidR="00BF0150" w:rsidRPr="00DA285F" w:rsidRDefault="0099369C" w:rsidP="00D15427">
      <w:pPr>
        <w:autoSpaceDE w:val="0"/>
        <w:autoSpaceDN w:val="0"/>
        <w:adjustRightInd w:val="0"/>
        <w:jc w:val="center"/>
        <w:rPr>
          <w:rFonts w:ascii="Arial" w:hAnsi="Arial" w:cs="Arial"/>
          <w:color w:val="000000"/>
          <w:sz w:val="24"/>
          <w:szCs w:val="24"/>
        </w:rPr>
      </w:pPr>
      <w:r>
        <w:rPr>
          <w:rFonts w:ascii="Arial" w:eastAsia="Arial" w:hAnsi="Arial" w:cs="Arial"/>
          <w:b/>
          <w:color w:val="000000"/>
          <w:sz w:val="24"/>
          <w:szCs w:val="24"/>
        </w:rPr>
        <w:t>20</w:t>
      </w:r>
      <w:r w:rsidR="0012620C">
        <w:rPr>
          <w:rFonts w:ascii="Arial" w:eastAsia="Arial" w:hAnsi="Arial" w:cs="Arial"/>
          <w:b/>
          <w:color w:val="000000"/>
          <w:sz w:val="24"/>
          <w:szCs w:val="24"/>
        </w:rPr>
        <w:t>22</w:t>
      </w:r>
    </w:p>
    <w:tbl>
      <w:tblPr>
        <w:tblW w:w="10834" w:type="dxa"/>
        <w:tblInd w:w="-1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560"/>
        <w:gridCol w:w="9274"/>
      </w:tblGrid>
      <w:tr w:rsidR="00973CF1" w:rsidRPr="00DA285F" w14:paraId="5499E7B2" w14:textId="77777777" w:rsidTr="001F6F3A">
        <w:trPr>
          <w:trHeight w:val="492"/>
        </w:trPr>
        <w:tc>
          <w:tcPr>
            <w:tcW w:w="1560" w:type="dxa"/>
            <w:tcBorders>
              <w:bottom w:val="single" w:sz="4" w:space="0" w:color="auto"/>
            </w:tcBorders>
            <w:shd w:val="clear" w:color="auto" w:fill="92D050"/>
            <w:vAlign w:val="center"/>
          </w:tcPr>
          <w:p w14:paraId="02C76AC9" w14:textId="77777777" w:rsidR="00BF0150" w:rsidRPr="00DA285F" w:rsidRDefault="00BF0150" w:rsidP="008845A7">
            <w:pPr>
              <w:widowControl w:val="0"/>
              <w:jc w:val="center"/>
              <w:rPr>
                <w:rFonts w:ascii="Arial" w:hAnsi="Arial" w:cs="Arial"/>
                <w:color w:val="000000"/>
                <w:sz w:val="24"/>
                <w:szCs w:val="24"/>
              </w:rPr>
            </w:pPr>
            <w:r w:rsidRPr="00DA285F">
              <w:rPr>
                <w:rFonts w:ascii="Arial" w:hAnsi="Arial" w:cs="Arial"/>
                <w:b/>
                <w:bCs/>
                <w:color w:val="000000"/>
                <w:sz w:val="24"/>
                <w:szCs w:val="24"/>
              </w:rPr>
              <w:lastRenderedPageBreak/>
              <w:t>ÍTEM</w:t>
            </w:r>
          </w:p>
        </w:tc>
        <w:tc>
          <w:tcPr>
            <w:tcW w:w="9274" w:type="dxa"/>
            <w:tcBorders>
              <w:bottom w:val="single" w:sz="4" w:space="0" w:color="auto"/>
            </w:tcBorders>
            <w:shd w:val="clear" w:color="auto" w:fill="92D050"/>
            <w:vAlign w:val="center"/>
          </w:tcPr>
          <w:p w14:paraId="3758614F" w14:textId="77777777" w:rsidR="00BF0150" w:rsidRPr="00DA285F" w:rsidRDefault="00BF0150" w:rsidP="008845A7">
            <w:pPr>
              <w:widowControl w:val="0"/>
              <w:jc w:val="center"/>
              <w:rPr>
                <w:rFonts w:ascii="Arial" w:hAnsi="Arial" w:cs="Arial"/>
                <w:color w:val="000000"/>
                <w:sz w:val="24"/>
                <w:szCs w:val="24"/>
                <w:lang w:val="es-ES_tradnl"/>
              </w:rPr>
            </w:pPr>
            <w:r w:rsidRPr="00DA285F">
              <w:rPr>
                <w:rFonts w:ascii="Arial" w:hAnsi="Arial" w:cs="Arial"/>
                <w:b/>
                <w:bCs/>
                <w:color w:val="000000"/>
                <w:sz w:val="24"/>
                <w:szCs w:val="24"/>
              </w:rPr>
              <w:t>DESCRIPCIÓN</w:t>
            </w:r>
          </w:p>
        </w:tc>
      </w:tr>
      <w:tr w:rsidR="00973CF1" w:rsidRPr="00973CF1" w14:paraId="1BD41958" w14:textId="77777777" w:rsidTr="001F6F3A">
        <w:trPr>
          <w:trHeight w:val="1677"/>
        </w:trPr>
        <w:tc>
          <w:tcPr>
            <w:tcW w:w="1560" w:type="dxa"/>
            <w:shd w:val="clear" w:color="auto" w:fill="92D050"/>
            <w:vAlign w:val="center"/>
          </w:tcPr>
          <w:p w14:paraId="2F5A79E5" w14:textId="77777777" w:rsidR="00BF0150" w:rsidRPr="009617D9" w:rsidRDefault="00BF0150" w:rsidP="008845A7">
            <w:pPr>
              <w:pStyle w:val="Ttulo2"/>
              <w:widowControl w:val="0"/>
              <w:rPr>
                <w:rFonts w:ascii="Arial" w:hAnsi="Arial" w:cs="Arial"/>
                <w:color w:val="000000"/>
                <w:szCs w:val="22"/>
                <w:lang w:val="es-CO"/>
              </w:rPr>
            </w:pPr>
            <w:r w:rsidRPr="009617D9">
              <w:rPr>
                <w:rFonts w:ascii="Arial" w:hAnsi="Arial" w:cs="Arial"/>
                <w:color w:val="000000"/>
                <w:szCs w:val="22"/>
                <w:lang w:val="es-CO"/>
              </w:rPr>
              <w:t>Propósito</w:t>
            </w:r>
          </w:p>
        </w:tc>
        <w:tc>
          <w:tcPr>
            <w:tcW w:w="9274" w:type="dxa"/>
            <w:vAlign w:val="center"/>
          </w:tcPr>
          <w:p w14:paraId="3D03250D" w14:textId="77777777" w:rsidR="00BF0150" w:rsidRPr="00973CF1" w:rsidRDefault="00BF0150" w:rsidP="008845A7">
            <w:pPr>
              <w:jc w:val="both"/>
              <w:rPr>
                <w:rFonts w:ascii="Arial" w:hAnsi="Arial" w:cs="Arial"/>
                <w:color w:val="000000"/>
                <w:lang w:val="es-ES_tradnl"/>
              </w:rPr>
            </w:pPr>
            <w:r w:rsidRPr="00973CF1">
              <w:rPr>
                <w:rFonts w:ascii="Arial" w:hAnsi="Arial" w:cs="Arial"/>
                <w:color w:val="000000"/>
                <w:lang w:val="es-ES_tradnl"/>
              </w:rPr>
              <w:t xml:space="preserve">Apreciado aprendiz por favor establezca el propósito que significa </w:t>
            </w:r>
            <w:r w:rsidR="00862D08" w:rsidRPr="00973CF1">
              <w:rPr>
                <w:rFonts w:ascii="Arial" w:hAnsi="Arial" w:cs="Arial"/>
                <w:color w:val="000000"/>
                <w:lang w:val="es-ES_tradnl"/>
              </w:rPr>
              <w:t>por qué</w:t>
            </w:r>
            <w:r w:rsidRPr="00973CF1">
              <w:rPr>
                <w:rFonts w:ascii="Arial" w:hAnsi="Arial" w:cs="Arial"/>
                <w:color w:val="000000"/>
                <w:lang w:val="es-ES_tradnl"/>
              </w:rPr>
              <w:t xml:space="preserve"> va a desarrollar el proyecto</w:t>
            </w:r>
          </w:p>
          <w:p w14:paraId="3CB13BEA" w14:textId="77777777" w:rsidR="00BF0150" w:rsidRPr="00973CF1" w:rsidRDefault="00BF0150" w:rsidP="008845A7">
            <w:pPr>
              <w:jc w:val="both"/>
              <w:rPr>
                <w:rFonts w:ascii="Arial" w:hAnsi="Arial" w:cs="Arial"/>
                <w:color w:val="000000"/>
                <w:lang w:val="es-ES_tradnl"/>
              </w:rPr>
            </w:pPr>
            <w:r w:rsidRPr="00973CF1">
              <w:rPr>
                <w:rFonts w:ascii="Arial" w:hAnsi="Arial" w:cs="Arial"/>
                <w:color w:val="000000"/>
                <w:lang w:val="es-ES_tradnl"/>
              </w:rPr>
              <w:t>Ejemplo:</w:t>
            </w:r>
          </w:p>
          <w:p w14:paraId="765451D4" w14:textId="77777777" w:rsidR="00BF0150" w:rsidRPr="00973CF1" w:rsidRDefault="00BF0150" w:rsidP="00265381">
            <w:pPr>
              <w:jc w:val="both"/>
              <w:rPr>
                <w:rFonts w:ascii="Arial" w:hAnsi="Arial" w:cs="Arial"/>
              </w:rPr>
            </w:pPr>
            <w:r w:rsidRPr="00973CF1">
              <w:rPr>
                <w:rFonts w:ascii="Arial" w:hAnsi="Arial" w:cs="Arial"/>
                <w:color w:val="000000"/>
                <w:lang w:val="es-ES_tradnl"/>
              </w:rPr>
              <w:t xml:space="preserve">Aplicar de forma integrada los conocimientos adquiridos en las competencias correspondientes al programa de </w:t>
            </w:r>
            <w:r w:rsidR="00725721" w:rsidRPr="00973CF1">
              <w:rPr>
                <w:rFonts w:ascii="Arial" w:hAnsi="Arial" w:cs="Arial"/>
                <w:color w:val="000000"/>
                <w:lang w:val="es-ES_tradnl"/>
              </w:rPr>
              <w:t xml:space="preserve">formación </w:t>
            </w:r>
            <w:r w:rsidR="00725721" w:rsidRPr="00265381">
              <w:rPr>
                <w:rFonts w:ascii="Arial" w:hAnsi="Arial" w:cs="Arial"/>
                <w:color w:val="000000"/>
                <w:u w:val="single"/>
                <w:lang w:val="es-ES_tradnl"/>
              </w:rPr>
              <w:t>_</w:t>
            </w:r>
            <w:r w:rsidRPr="00265381">
              <w:rPr>
                <w:rFonts w:ascii="Arial" w:hAnsi="Arial" w:cs="Arial"/>
                <w:color w:val="000000"/>
                <w:u w:val="single"/>
                <w:lang w:val="es-ES_tradnl"/>
              </w:rPr>
              <w:t>________</w:t>
            </w:r>
            <w:proofErr w:type="spellStart"/>
            <w:r w:rsidR="00A15C0A" w:rsidRPr="00265381">
              <w:rPr>
                <w:rFonts w:ascii="Arial" w:hAnsi="Arial" w:cs="Arial"/>
                <w:color w:val="000000"/>
                <w:u w:val="single"/>
                <w:lang w:val="es-ES_tradnl"/>
              </w:rPr>
              <w:t>sdjfhjsdh</w:t>
            </w:r>
            <w:proofErr w:type="spellEnd"/>
            <w:r w:rsidR="00A15C0A" w:rsidRPr="00265381">
              <w:rPr>
                <w:rFonts w:ascii="Arial" w:hAnsi="Arial" w:cs="Arial"/>
                <w:color w:val="000000"/>
                <w:u w:val="single"/>
                <w:lang w:val="es-ES_tradnl"/>
              </w:rPr>
              <w:t xml:space="preserve"> </w:t>
            </w:r>
            <w:proofErr w:type="spellStart"/>
            <w:r w:rsidR="00A15C0A" w:rsidRPr="00265381">
              <w:rPr>
                <w:rFonts w:ascii="Arial" w:hAnsi="Arial" w:cs="Arial"/>
                <w:color w:val="000000"/>
                <w:u w:val="single"/>
                <w:lang w:val="es-ES_tradnl"/>
              </w:rPr>
              <w:t>kdsjkd</w:t>
            </w:r>
            <w:r w:rsidR="00265381" w:rsidRPr="00265381">
              <w:rPr>
                <w:rFonts w:ascii="Arial" w:hAnsi="Arial" w:cs="Arial"/>
                <w:color w:val="000000"/>
                <w:u w:val="single"/>
                <w:lang w:val="es-ES_tradnl"/>
              </w:rPr>
              <w:t>sjfldslfkjfd</w:t>
            </w:r>
            <w:proofErr w:type="spellEnd"/>
            <w:r w:rsidRPr="00973CF1">
              <w:rPr>
                <w:rFonts w:ascii="Arial" w:hAnsi="Arial" w:cs="Arial"/>
                <w:color w:val="000000"/>
                <w:lang w:val="es-ES_tradnl"/>
              </w:rPr>
              <w:t xml:space="preserve">________aplicado a___________________________________________ en el municipio </w:t>
            </w:r>
            <w:proofErr w:type="gramStart"/>
            <w:r w:rsidRPr="00973CF1">
              <w:rPr>
                <w:rFonts w:ascii="Arial" w:hAnsi="Arial" w:cs="Arial"/>
                <w:color w:val="000000"/>
                <w:lang w:val="es-ES_tradnl"/>
              </w:rPr>
              <w:t>de  _</w:t>
            </w:r>
            <w:proofErr w:type="gramEnd"/>
            <w:r w:rsidRPr="00973CF1">
              <w:rPr>
                <w:rFonts w:ascii="Arial" w:hAnsi="Arial" w:cs="Arial"/>
                <w:color w:val="000000"/>
                <w:lang w:val="es-ES_tradnl"/>
              </w:rPr>
              <w:t>_____________________________________________________</w:t>
            </w:r>
          </w:p>
        </w:tc>
      </w:tr>
      <w:tr w:rsidR="00973CF1" w:rsidRPr="00973CF1" w14:paraId="0BC05AE7" w14:textId="77777777" w:rsidTr="001F6F3A">
        <w:trPr>
          <w:trHeight w:val="1677"/>
        </w:trPr>
        <w:tc>
          <w:tcPr>
            <w:tcW w:w="1560" w:type="dxa"/>
            <w:shd w:val="clear" w:color="auto" w:fill="92D050"/>
            <w:vAlign w:val="center"/>
          </w:tcPr>
          <w:p w14:paraId="32DD0B07" w14:textId="77777777" w:rsidR="00BF0150" w:rsidRPr="009617D9" w:rsidRDefault="00BF0150" w:rsidP="008845A7">
            <w:pPr>
              <w:pStyle w:val="Ttulo2"/>
              <w:widowControl w:val="0"/>
              <w:rPr>
                <w:rFonts w:ascii="Arial" w:hAnsi="Arial" w:cs="Arial"/>
                <w:color w:val="000000"/>
                <w:szCs w:val="22"/>
                <w:lang w:val="es-CO"/>
              </w:rPr>
            </w:pPr>
            <w:r w:rsidRPr="009617D9">
              <w:rPr>
                <w:rFonts w:ascii="Arial" w:hAnsi="Arial" w:cs="Arial"/>
                <w:color w:val="000000"/>
                <w:szCs w:val="22"/>
                <w:lang w:val="es-CO"/>
              </w:rPr>
              <w:t>Integrantes</w:t>
            </w:r>
          </w:p>
          <w:p w14:paraId="64FCDF03" w14:textId="77777777" w:rsidR="00BF0150" w:rsidRPr="009617D9" w:rsidRDefault="00D573E0" w:rsidP="008845A7">
            <w:pPr>
              <w:pStyle w:val="Ttulo2"/>
              <w:widowControl w:val="0"/>
              <w:rPr>
                <w:rFonts w:ascii="Arial" w:hAnsi="Arial" w:cs="Arial"/>
                <w:b/>
                <w:color w:val="000000"/>
                <w:szCs w:val="22"/>
                <w:lang w:val="es-CO"/>
              </w:rPr>
            </w:pPr>
            <w:r w:rsidRPr="009617D9">
              <w:rPr>
                <w:rFonts w:ascii="Arial" w:hAnsi="Arial" w:cs="Arial"/>
                <w:color w:val="000000"/>
                <w:szCs w:val="22"/>
                <w:lang w:val="es-CO"/>
              </w:rPr>
              <w:t>(Máximo 3</w:t>
            </w:r>
            <w:r w:rsidR="00BF0150" w:rsidRPr="009617D9">
              <w:rPr>
                <w:rFonts w:ascii="Arial" w:hAnsi="Arial" w:cs="Arial"/>
                <w:color w:val="000000"/>
                <w:szCs w:val="22"/>
                <w:lang w:val="es-CO"/>
              </w:rPr>
              <w:t xml:space="preserve"> integrantes)</w:t>
            </w:r>
          </w:p>
          <w:p w14:paraId="54045D44" w14:textId="77777777" w:rsidR="00BF0150" w:rsidRPr="00973CF1" w:rsidRDefault="00BF0150" w:rsidP="008845A7">
            <w:pPr>
              <w:rPr>
                <w:rFonts w:ascii="Arial" w:hAnsi="Arial" w:cs="Arial"/>
                <w:color w:val="000000"/>
                <w:lang w:val="es-ES_tradnl"/>
              </w:rPr>
            </w:pPr>
          </w:p>
        </w:tc>
        <w:tc>
          <w:tcPr>
            <w:tcW w:w="9274" w:type="dxa"/>
            <w:vAlign w:val="center"/>
          </w:tcPr>
          <w:p w14:paraId="467AD81D" w14:textId="77777777" w:rsidR="00BF0150" w:rsidRPr="006E7A5C" w:rsidRDefault="00BF0150" w:rsidP="00BF0150">
            <w:pPr>
              <w:pStyle w:val="Textoindependiente"/>
              <w:widowControl w:val="0"/>
              <w:rPr>
                <w:color w:val="000000"/>
                <w:szCs w:val="22"/>
              </w:rPr>
            </w:pPr>
            <w:r w:rsidRPr="006E7A5C">
              <w:rPr>
                <w:color w:val="000000"/>
                <w:szCs w:val="22"/>
              </w:rPr>
              <w:t xml:space="preserve">Consigne el nombre y la cedula de los integrantes, el cronograma de actividades debe ser distinto para cada integrante siendo el caso de ser varios y lo mismo las bitácoras. </w:t>
            </w:r>
          </w:p>
          <w:p w14:paraId="71C1A547" w14:textId="77777777" w:rsidR="0057341F" w:rsidRDefault="0057341F" w:rsidP="00BF0150">
            <w:pPr>
              <w:pStyle w:val="Textoindependiente"/>
              <w:widowControl w:val="0"/>
              <w:rPr>
                <w:szCs w:val="22"/>
                <w:shd w:val="clear" w:color="auto" w:fill="F6F2E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1"/>
              <w:gridCol w:w="7073"/>
            </w:tblGrid>
            <w:tr w:rsidR="0057341F" w:rsidRPr="006E7A5C" w14:paraId="68F1016D" w14:textId="77777777" w:rsidTr="009617D9">
              <w:tc>
                <w:tcPr>
                  <w:tcW w:w="2051" w:type="dxa"/>
                </w:tcPr>
                <w:p w14:paraId="2CEE7F58" w14:textId="77777777" w:rsidR="0057341F" w:rsidRPr="009617D9" w:rsidRDefault="0057341F" w:rsidP="009617D9">
                  <w:pPr>
                    <w:pStyle w:val="Textoindependiente"/>
                    <w:widowControl w:val="0"/>
                    <w:rPr>
                      <w:color w:val="000000"/>
                      <w:szCs w:val="22"/>
                    </w:rPr>
                  </w:pPr>
                  <w:r w:rsidRPr="009617D9">
                    <w:rPr>
                      <w:color w:val="000000"/>
                      <w:szCs w:val="22"/>
                    </w:rPr>
                    <w:t>NOMBRE</w:t>
                  </w:r>
                </w:p>
              </w:tc>
              <w:tc>
                <w:tcPr>
                  <w:tcW w:w="7073" w:type="dxa"/>
                </w:tcPr>
                <w:p w14:paraId="549811D5" w14:textId="77777777" w:rsidR="0057341F" w:rsidRPr="009617D9" w:rsidRDefault="0057341F" w:rsidP="009617D9">
                  <w:pPr>
                    <w:pStyle w:val="Textoindependiente"/>
                    <w:widowControl w:val="0"/>
                    <w:rPr>
                      <w:color w:val="000000"/>
                      <w:szCs w:val="22"/>
                    </w:rPr>
                  </w:pPr>
                </w:p>
              </w:tc>
            </w:tr>
            <w:tr w:rsidR="0057341F" w:rsidRPr="006E7A5C" w14:paraId="01C94FDC" w14:textId="77777777" w:rsidTr="009617D9">
              <w:tc>
                <w:tcPr>
                  <w:tcW w:w="2051" w:type="dxa"/>
                </w:tcPr>
                <w:p w14:paraId="00D0A5C4" w14:textId="77777777" w:rsidR="0057341F" w:rsidRPr="009617D9" w:rsidRDefault="0057341F" w:rsidP="009617D9">
                  <w:pPr>
                    <w:pStyle w:val="Textoindependiente"/>
                    <w:widowControl w:val="0"/>
                    <w:rPr>
                      <w:color w:val="000000"/>
                      <w:szCs w:val="22"/>
                    </w:rPr>
                  </w:pPr>
                  <w:r w:rsidRPr="009617D9">
                    <w:rPr>
                      <w:color w:val="000000"/>
                      <w:szCs w:val="22"/>
                    </w:rPr>
                    <w:t>CC</w:t>
                  </w:r>
                </w:p>
              </w:tc>
              <w:tc>
                <w:tcPr>
                  <w:tcW w:w="7073" w:type="dxa"/>
                </w:tcPr>
                <w:p w14:paraId="5F740AA5" w14:textId="77777777" w:rsidR="0057341F" w:rsidRPr="009617D9" w:rsidRDefault="0057341F" w:rsidP="009617D9">
                  <w:pPr>
                    <w:pStyle w:val="Textoindependiente"/>
                    <w:widowControl w:val="0"/>
                    <w:rPr>
                      <w:color w:val="000000"/>
                      <w:szCs w:val="22"/>
                    </w:rPr>
                  </w:pPr>
                </w:p>
              </w:tc>
            </w:tr>
            <w:tr w:rsidR="0057341F" w:rsidRPr="006E7A5C" w14:paraId="28C9EF58" w14:textId="77777777" w:rsidTr="009617D9">
              <w:tc>
                <w:tcPr>
                  <w:tcW w:w="2051" w:type="dxa"/>
                </w:tcPr>
                <w:p w14:paraId="230969CA" w14:textId="77777777" w:rsidR="0057341F" w:rsidRPr="009617D9" w:rsidRDefault="0057341F" w:rsidP="009617D9">
                  <w:pPr>
                    <w:pStyle w:val="Textoindependiente"/>
                    <w:widowControl w:val="0"/>
                    <w:rPr>
                      <w:color w:val="000000"/>
                      <w:szCs w:val="22"/>
                    </w:rPr>
                  </w:pPr>
                  <w:r w:rsidRPr="009617D9">
                    <w:rPr>
                      <w:color w:val="000000"/>
                      <w:szCs w:val="22"/>
                    </w:rPr>
                    <w:t>TELEFONO</w:t>
                  </w:r>
                </w:p>
              </w:tc>
              <w:tc>
                <w:tcPr>
                  <w:tcW w:w="7073" w:type="dxa"/>
                </w:tcPr>
                <w:p w14:paraId="3B2C2D12" w14:textId="77777777" w:rsidR="0057341F" w:rsidRPr="009617D9" w:rsidRDefault="0057341F" w:rsidP="009617D9">
                  <w:pPr>
                    <w:pStyle w:val="Textoindependiente"/>
                    <w:widowControl w:val="0"/>
                    <w:rPr>
                      <w:color w:val="000000"/>
                      <w:szCs w:val="22"/>
                    </w:rPr>
                  </w:pPr>
                </w:p>
              </w:tc>
            </w:tr>
            <w:tr w:rsidR="0057341F" w:rsidRPr="006E7A5C" w14:paraId="2EEB2977" w14:textId="77777777" w:rsidTr="009617D9">
              <w:tc>
                <w:tcPr>
                  <w:tcW w:w="2051" w:type="dxa"/>
                </w:tcPr>
                <w:p w14:paraId="65EFDAB5" w14:textId="77777777" w:rsidR="0057341F" w:rsidRPr="009617D9" w:rsidRDefault="0057341F" w:rsidP="009617D9">
                  <w:pPr>
                    <w:pStyle w:val="Textoindependiente"/>
                    <w:widowControl w:val="0"/>
                    <w:rPr>
                      <w:color w:val="000000"/>
                      <w:szCs w:val="22"/>
                    </w:rPr>
                  </w:pPr>
                  <w:r w:rsidRPr="009617D9">
                    <w:rPr>
                      <w:color w:val="000000"/>
                      <w:szCs w:val="22"/>
                    </w:rPr>
                    <w:t>Email</w:t>
                  </w:r>
                </w:p>
              </w:tc>
              <w:tc>
                <w:tcPr>
                  <w:tcW w:w="7073" w:type="dxa"/>
                </w:tcPr>
                <w:p w14:paraId="3DA6467E" w14:textId="77777777" w:rsidR="0057341F" w:rsidRPr="009617D9" w:rsidRDefault="0057341F" w:rsidP="009617D9">
                  <w:pPr>
                    <w:pStyle w:val="Textoindependiente"/>
                    <w:widowControl w:val="0"/>
                    <w:rPr>
                      <w:color w:val="000000"/>
                      <w:szCs w:val="22"/>
                    </w:rPr>
                  </w:pPr>
                </w:p>
              </w:tc>
            </w:tr>
          </w:tbl>
          <w:p w14:paraId="0EA27DF8" w14:textId="77777777" w:rsidR="0057341F" w:rsidRPr="006E7A5C" w:rsidRDefault="0057341F" w:rsidP="00BF0150">
            <w:pPr>
              <w:pStyle w:val="Textoindependiente"/>
              <w:widowControl w:val="0"/>
              <w:rPr>
                <w:color w:val="000000"/>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1"/>
              <w:gridCol w:w="7073"/>
            </w:tblGrid>
            <w:tr w:rsidR="0057341F" w:rsidRPr="006E7A5C" w14:paraId="38EDC423" w14:textId="77777777" w:rsidTr="009617D9">
              <w:tc>
                <w:tcPr>
                  <w:tcW w:w="2051" w:type="dxa"/>
                </w:tcPr>
                <w:p w14:paraId="0AC74E5E" w14:textId="77777777" w:rsidR="0057341F" w:rsidRPr="009617D9" w:rsidRDefault="0057341F" w:rsidP="009617D9">
                  <w:pPr>
                    <w:pStyle w:val="Textoindependiente"/>
                    <w:widowControl w:val="0"/>
                    <w:rPr>
                      <w:color w:val="000000"/>
                      <w:szCs w:val="22"/>
                    </w:rPr>
                  </w:pPr>
                  <w:r w:rsidRPr="009617D9">
                    <w:rPr>
                      <w:color w:val="000000"/>
                      <w:szCs w:val="22"/>
                    </w:rPr>
                    <w:t>NOMBRE</w:t>
                  </w:r>
                </w:p>
              </w:tc>
              <w:tc>
                <w:tcPr>
                  <w:tcW w:w="7073" w:type="dxa"/>
                </w:tcPr>
                <w:p w14:paraId="1B161343" w14:textId="77777777" w:rsidR="0057341F" w:rsidRPr="009617D9" w:rsidRDefault="0057341F" w:rsidP="009617D9">
                  <w:pPr>
                    <w:pStyle w:val="Textoindependiente"/>
                    <w:widowControl w:val="0"/>
                    <w:rPr>
                      <w:color w:val="000000"/>
                      <w:szCs w:val="22"/>
                    </w:rPr>
                  </w:pPr>
                </w:p>
              </w:tc>
            </w:tr>
            <w:tr w:rsidR="0057341F" w:rsidRPr="006E7A5C" w14:paraId="2272B071" w14:textId="77777777" w:rsidTr="009617D9">
              <w:tc>
                <w:tcPr>
                  <w:tcW w:w="2051" w:type="dxa"/>
                </w:tcPr>
                <w:p w14:paraId="148A418B" w14:textId="77777777" w:rsidR="0057341F" w:rsidRPr="009617D9" w:rsidRDefault="0057341F" w:rsidP="009617D9">
                  <w:pPr>
                    <w:pStyle w:val="Textoindependiente"/>
                    <w:widowControl w:val="0"/>
                    <w:rPr>
                      <w:color w:val="000000"/>
                      <w:szCs w:val="22"/>
                    </w:rPr>
                  </w:pPr>
                  <w:r w:rsidRPr="009617D9">
                    <w:rPr>
                      <w:color w:val="000000"/>
                      <w:szCs w:val="22"/>
                    </w:rPr>
                    <w:t>CC</w:t>
                  </w:r>
                </w:p>
              </w:tc>
              <w:tc>
                <w:tcPr>
                  <w:tcW w:w="7073" w:type="dxa"/>
                </w:tcPr>
                <w:p w14:paraId="17012846" w14:textId="77777777" w:rsidR="0057341F" w:rsidRPr="009617D9" w:rsidRDefault="0057341F" w:rsidP="009617D9">
                  <w:pPr>
                    <w:pStyle w:val="Textoindependiente"/>
                    <w:widowControl w:val="0"/>
                    <w:rPr>
                      <w:color w:val="000000"/>
                      <w:szCs w:val="22"/>
                    </w:rPr>
                  </w:pPr>
                </w:p>
              </w:tc>
            </w:tr>
            <w:tr w:rsidR="0057341F" w:rsidRPr="006E7A5C" w14:paraId="7568B137" w14:textId="77777777" w:rsidTr="009617D9">
              <w:tc>
                <w:tcPr>
                  <w:tcW w:w="2051" w:type="dxa"/>
                </w:tcPr>
                <w:p w14:paraId="24E79C92" w14:textId="77777777" w:rsidR="0057341F" w:rsidRPr="009617D9" w:rsidRDefault="0057341F" w:rsidP="009617D9">
                  <w:pPr>
                    <w:pStyle w:val="Textoindependiente"/>
                    <w:widowControl w:val="0"/>
                    <w:rPr>
                      <w:color w:val="000000"/>
                      <w:szCs w:val="22"/>
                    </w:rPr>
                  </w:pPr>
                  <w:r w:rsidRPr="009617D9">
                    <w:rPr>
                      <w:color w:val="000000"/>
                      <w:szCs w:val="22"/>
                    </w:rPr>
                    <w:t>TELEFONO</w:t>
                  </w:r>
                </w:p>
              </w:tc>
              <w:tc>
                <w:tcPr>
                  <w:tcW w:w="7073" w:type="dxa"/>
                </w:tcPr>
                <w:p w14:paraId="646E4562" w14:textId="77777777" w:rsidR="0057341F" w:rsidRPr="009617D9" w:rsidRDefault="0057341F" w:rsidP="009617D9">
                  <w:pPr>
                    <w:pStyle w:val="Textoindependiente"/>
                    <w:widowControl w:val="0"/>
                    <w:rPr>
                      <w:color w:val="000000"/>
                      <w:szCs w:val="22"/>
                    </w:rPr>
                  </w:pPr>
                </w:p>
              </w:tc>
            </w:tr>
            <w:tr w:rsidR="0057341F" w:rsidRPr="006E7A5C" w14:paraId="5BA88530" w14:textId="77777777" w:rsidTr="009617D9">
              <w:tc>
                <w:tcPr>
                  <w:tcW w:w="2051" w:type="dxa"/>
                </w:tcPr>
                <w:p w14:paraId="4C638B68" w14:textId="77777777" w:rsidR="0057341F" w:rsidRPr="009617D9" w:rsidRDefault="0057341F" w:rsidP="009617D9">
                  <w:pPr>
                    <w:pStyle w:val="Textoindependiente"/>
                    <w:widowControl w:val="0"/>
                    <w:rPr>
                      <w:color w:val="000000"/>
                      <w:szCs w:val="22"/>
                    </w:rPr>
                  </w:pPr>
                  <w:r w:rsidRPr="009617D9">
                    <w:rPr>
                      <w:color w:val="000000"/>
                      <w:szCs w:val="22"/>
                    </w:rPr>
                    <w:t>Email</w:t>
                  </w:r>
                </w:p>
              </w:tc>
              <w:tc>
                <w:tcPr>
                  <w:tcW w:w="7073" w:type="dxa"/>
                </w:tcPr>
                <w:p w14:paraId="21E7FB83" w14:textId="77777777" w:rsidR="0057341F" w:rsidRPr="009617D9" w:rsidRDefault="0057341F" w:rsidP="009617D9">
                  <w:pPr>
                    <w:pStyle w:val="Textoindependiente"/>
                    <w:widowControl w:val="0"/>
                    <w:rPr>
                      <w:color w:val="000000"/>
                      <w:szCs w:val="22"/>
                    </w:rPr>
                  </w:pPr>
                </w:p>
              </w:tc>
            </w:tr>
          </w:tbl>
          <w:p w14:paraId="6B0A6FE8" w14:textId="77777777" w:rsidR="0057341F" w:rsidRPr="006E7A5C" w:rsidRDefault="0057341F" w:rsidP="00BF0150">
            <w:pPr>
              <w:pStyle w:val="Textoindependiente"/>
              <w:widowControl w:val="0"/>
              <w:rPr>
                <w:color w:val="000000"/>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1"/>
              <w:gridCol w:w="7073"/>
            </w:tblGrid>
            <w:tr w:rsidR="0057341F" w:rsidRPr="006E7A5C" w14:paraId="4817961D" w14:textId="77777777" w:rsidTr="009617D9">
              <w:tc>
                <w:tcPr>
                  <w:tcW w:w="2051" w:type="dxa"/>
                </w:tcPr>
                <w:p w14:paraId="0A73FF96" w14:textId="77777777" w:rsidR="0057341F" w:rsidRPr="009617D9" w:rsidRDefault="0057341F" w:rsidP="009617D9">
                  <w:pPr>
                    <w:pStyle w:val="Textoindependiente"/>
                    <w:widowControl w:val="0"/>
                    <w:rPr>
                      <w:color w:val="000000"/>
                      <w:szCs w:val="22"/>
                    </w:rPr>
                  </w:pPr>
                  <w:r w:rsidRPr="009617D9">
                    <w:rPr>
                      <w:color w:val="000000"/>
                      <w:szCs w:val="22"/>
                    </w:rPr>
                    <w:t>NOMBRE</w:t>
                  </w:r>
                </w:p>
              </w:tc>
              <w:tc>
                <w:tcPr>
                  <w:tcW w:w="7073" w:type="dxa"/>
                </w:tcPr>
                <w:p w14:paraId="1F20CAFA" w14:textId="77777777" w:rsidR="0057341F" w:rsidRPr="009617D9" w:rsidRDefault="0057341F" w:rsidP="009617D9">
                  <w:pPr>
                    <w:pStyle w:val="Textoindependiente"/>
                    <w:widowControl w:val="0"/>
                    <w:rPr>
                      <w:color w:val="000000"/>
                      <w:szCs w:val="22"/>
                    </w:rPr>
                  </w:pPr>
                </w:p>
              </w:tc>
            </w:tr>
            <w:tr w:rsidR="0057341F" w:rsidRPr="006E7A5C" w14:paraId="06EF63A7" w14:textId="77777777" w:rsidTr="009617D9">
              <w:tc>
                <w:tcPr>
                  <w:tcW w:w="2051" w:type="dxa"/>
                </w:tcPr>
                <w:p w14:paraId="4BE6A057" w14:textId="77777777" w:rsidR="0057341F" w:rsidRPr="009617D9" w:rsidRDefault="0057341F" w:rsidP="009617D9">
                  <w:pPr>
                    <w:pStyle w:val="Textoindependiente"/>
                    <w:widowControl w:val="0"/>
                    <w:rPr>
                      <w:color w:val="000000"/>
                      <w:szCs w:val="22"/>
                    </w:rPr>
                  </w:pPr>
                  <w:r w:rsidRPr="009617D9">
                    <w:rPr>
                      <w:color w:val="000000"/>
                      <w:szCs w:val="22"/>
                    </w:rPr>
                    <w:t>CC</w:t>
                  </w:r>
                </w:p>
              </w:tc>
              <w:tc>
                <w:tcPr>
                  <w:tcW w:w="7073" w:type="dxa"/>
                </w:tcPr>
                <w:p w14:paraId="69A20038" w14:textId="77777777" w:rsidR="0057341F" w:rsidRPr="009617D9" w:rsidRDefault="0057341F" w:rsidP="009617D9">
                  <w:pPr>
                    <w:pStyle w:val="Textoindependiente"/>
                    <w:widowControl w:val="0"/>
                    <w:rPr>
                      <w:color w:val="000000"/>
                      <w:szCs w:val="22"/>
                    </w:rPr>
                  </w:pPr>
                </w:p>
              </w:tc>
            </w:tr>
            <w:tr w:rsidR="0057341F" w:rsidRPr="006E7A5C" w14:paraId="4737CFE7" w14:textId="77777777" w:rsidTr="009617D9">
              <w:tc>
                <w:tcPr>
                  <w:tcW w:w="2051" w:type="dxa"/>
                </w:tcPr>
                <w:p w14:paraId="28CEA216" w14:textId="77777777" w:rsidR="0057341F" w:rsidRPr="009617D9" w:rsidRDefault="0057341F" w:rsidP="009617D9">
                  <w:pPr>
                    <w:pStyle w:val="Textoindependiente"/>
                    <w:widowControl w:val="0"/>
                    <w:rPr>
                      <w:color w:val="000000"/>
                      <w:szCs w:val="22"/>
                    </w:rPr>
                  </w:pPr>
                  <w:r w:rsidRPr="009617D9">
                    <w:rPr>
                      <w:color w:val="000000"/>
                      <w:szCs w:val="22"/>
                    </w:rPr>
                    <w:t>TELEFONO</w:t>
                  </w:r>
                </w:p>
              </w:tc>
              <w:tc>
                <w:tcPr>
                  <w:tcW w:w="7073" w:type="dxa"/>
                </w:tcPr>
                <w:p w14:paraId="1A2CE41C" w14:textId="77777777" w:rsidR="0057341F" w:rsidRPr="009617D9" w:rsidRDefault="0057341F" w:rsidP="009617D9">
                  <w:pPr>
                    <w:pStyle w:val="Textoindependiente"/>
                    <w:widowControl w:val="0"/>
                    <w:rPr>
                      <w:color w:val="000000"/>
                      <w:szCs w:val="22"/>
                    </w:rPr>
                  </w:pPr>
                </w:p>
              </w:tc>
            </w:tr>
            <w:tr w:rsidR="0057341F" w:rsidRPr="006E7A5C" w14:paraId="62A89810" w14:textId="77777777" w:rsidTr="009617D9">
              <w:tc>
                <w:tcPr>
                  <w:tcW w:w="2051" w:type="dxa"/>
                </w:tcPr>
                <w:p w14:paraId="432FA091" w14:textId="77777777" w:rsidR="0057341F" w:rsidRPr="009617D9" w:rsidRDefault="0057341F" w:rsidP="009617D9">
                  <w:pPr>
                    <w:pStyle w:val="Textoindependiente"/>
                    <w:widowControl w:val="0"/>
                    <w:rPr>
                      <w:color w:val="000000"/>
                      <w:szCs w:val="22"/>
                    </w:rPr>
                  </w:pPr>
                  <w:r w:rsidRPr="009617D9">
                    <w:rPr>
                      <w:color w:val="000000"/>
                      <w:szCs w:val="22"/>
                    </w:rPr>
                    <w:t>Email</w:t>
                  </w:r>
                </w:p>
              </w:tc>
              <w:tc>
                <w:tcPr>
                  <w:tcW w:w="7073" w:type="dxa"/>
                </w:tcPr>
                <w:p w14:paraId="152FB7BD" w14:textId="77777777" w:rsidR="0057341F" w:rsidRPr="009617D9" w:rsidRDefault="0057341F" w:rsidP="009617D9">
                  <w:pPr>
                    <w:pStyle w:val="Textoindependiente"/>
                    <w:widowControl w:val="0"/>
                    <w:rPr>
                      <w:color w:val="000000"/>
                      <w:szCs w:val="22"/>
                    </w:rPr>
                  </w:pPr>
                </w:p>
              </w:tc>
            </w:tr>
          </w:tbl>
          <w:p w14:paraId="78DE85CF" w14:textId="77777777" w:rsidR="00D573E0" w:rsidRPr="00973CF1" w:rsidRDefault="00D573E0" w:rsidP="00D573E0">
            <w:pPr>
              <w:rPr>
                <w:rFonts w:ascii="Arial" w:hAnsi="Arial" w:cs="Arial"/>
              </w:rPr>
            </w:pPr>
          </w:p>
        </w:tc>
      </w:tr>
      <w:tr w:rsidR="00973CF1" w:rsidRPr="00973CF1" w14:paraId="7DE40321" w14:textId="77777777" w:rsidTr="001F6F3A">
        <w:trPr>
          <w:trHeight w:val="1051"/>
        </w:trPr>
        <w:tc>
          <w:tcPr>
            <w:tcW w:w="1560" w:type="dxa"/>
            <w:shd w:val="clear" w:color="auto" w:fill="92D050"/>
            <w:vAlign w:val="center"/>
          </w:tcPr>
          <w:p w14:paraId="6D6BF767" w14:textId="77777777" w:rsidR="00BF0150" w:rsidRPr="009617D9" w:rsidRDefault="00BF0150" w:rsidP="008845A7">
            <w:pPr>
              <w:pStyle w:val="Ttulo2"/>
              <w:widowControl w:val="0"/>
              <w:rPr>
                <w:rFonts w:ascii="Arial" w:hAnsi="Arial" w:cs="Arial"/>
                <w:color w:val="000000"/>
                <w:szCs w:val="22"/>
                <w:lang w:val="es-CO"/>
              </w:rPr>
            </w:pPr>
            <w:r w:rsidRPr="009617D9">
              <w:rPr>
                <w:rFonts w:ascii="Arial" w:hAnsi="Arial" w:cs="Arial"/>
                <w:color w:val="000000"/>
                <w:szCs w:val="22"/>
                <w:lang w:val="es-CO"/>
              </w:rPr>
              <w:t xml:space="preserve">Técnica o Tecnología </w:t>
            </w:r>
          </w:p>
        </w:tc>
        <w:tc>
          <w:tcPr>
            <w:tcW w:w="9274" w:type="dxa"/>
            <w:vAlign w:val="center"/>
          </w:tcPr>
          <w:p w14:paraId="61FF200E" w14:textId="77777777" w:rsidR="00BF0150" w:rsidRPr="00973CF1" w:rsidRDefault="00BF0150" w:rsidP="008845A7">
            <w:pPr>
              <w:pStyle w:val="Textoindependiente"/>
              <w:widowControl w:val="0"/>
              <w:rPr>
                <w:color w:val="000000"/>
                <w:szCs w:val="22"/>
              </w:rPr>
            </w:pPr>
            <w:r w:rsidRPr="00973CF1">
              <w:rPr>
                <w:color w:val="000000"/>
                <w:szCs w:val="22"/>
              </w:rPr>
              <w:t>Consigne el nombre y la ficha de su programa de formación.</w:t>
            </w:r>
          </w:p>
          <w:p w14:paraId="137D99D2" w14:textId="77777777" w:rsidR="00BF0150" w:rsidRPr="00973CF1" w:rsidRDefault="00BF0150" w:rsidP="008845A7">
            <w:pPr>
              <w:pStyle w:val="Textoindependiente"/>
              <w:widowControl w:val="0"/>
              <w:rPr>
                <w:color w:val="000000"/>
                <w:szCs w:val="22"/>
              </w:rPr>
            </w:pPr>
          </w:p>
          <w:p w14:paraId="5482D3DF" w14:textId="4F68AC0B" w:rsidR="00BF0150" w:rsidRPr="00973CF1" w:rsidRDefault="00BF0150" w:rsidP="004321CF">
            <w:pPr>
              <w:pStyle w:val="Textoindependiente"/>
              <w:widowControl w:val="0"/>
              <w:jc w:val="left"/>
              <w:rPr>
                <w:color w:val="000000"/>
                <w:szCs w:val="22"/>
              </w:rPr>
            </w:pPr>
            <w:r w:rsidRPr="00973CF1">
              <w:rPr>
                <w:color w:val="000000"/>
                <w:szCs w:val="22"/>
              </w:rPr>
              <w:t>PROGRAMA DE FORMACIÓN: __________</w:t>
            </w:r>
            <w:r w:rsidR="00742673" w:rsidRPr="00742673">
              <w:rPr>
                <w:b/>
                <w:color w:val="000000"/>
                <w:szCs w:val="22"/>
                <w:u w:val="single"/>
              </w:rPr>
              <w:t>Técnico</w:t>
            </w:r>
            <w:r w:rsidR="00265381" w:rsidRPr="00742673">
              <w:rPr>
                <w:b/>
                <w:color w:val="000000"/>
                <w:szCs w:val="22"/>
                <w:u w:val="single"/>
              </w:rPr>
              <w:t xml:space="preserve"> en </w:t>
            </w:r>
            <w:r w:rsidR="00897B0E">
              <w:rPr>
                <w:b/>
                <w:color w:val="000000"/>
                <w:szCs w:val="22"/>
                <w:u w:val="single"/>
              </w:rPr>
              <w:t>Sistemas</w:t>
            </w:r>
            <w:r w:rsidR="00414AA4">
              <w:rPr>
                <w:b/>
                <w:color w:val="000000"/>
                <w:szCs w:val="22"/>
                <w:u w:val="single"/>
              </w:rPr>
              <w:t xml:space="preserve"> </w:t>
            </w:r>
            <w:proofErr w:type="spellStart"/>
            <w:r w:rsidR="00414AA4">
              <w:rPr>
                <w:b/>
                <w:color w:val="000000"/>
                <w:szCs w:val="22"/>
                <w:u w:val="single"/>
              </w:rPr>
              <w:t>teleinformaticos</w:t>
            </w:r>
            <w:proofErr w:type="spellEnd"/>
          </w:p>
          <w:p w14:paraId="3A06EFE6" w14:textId="3805F614" w:rsidR="00BF0150" w:rsidRPr="00973CF1" w:rsidRDefault="00BF0150" w:rsidP="008845A7">
            <w:pPr>
              <w:pStyle w:val="Textoindependiente"/>
              <w:widowControl w:val="0"/>
              <w:rPr>
                <w:color w:val="000000"/>
                <w:szCs w:val="22"/>
              </w:rPr>
            </w:pPr>
            <w:r w:rsidRPr="00973CF1">
              <w:rPr>
                <w:color w:val="000000"/>
                <w:szCs w:val="22"/>
              </w:rPr>
              <w:t>Ficha: _________</w:t>
            </w:r>
            <w:r w:rsidR="00414AA4" w:rsidRPr="00414AA4">
              <w:rPr>
                <w:color w:val="000000"/>
                <w:szCs w:val="22"/>
              </w:rPr>
              <w:t xml:space="preserve"> </w:t>
            </w:r>
            <w:r w:rsidR="00170053">
              <w:rPr>
                <w:color w:val="000000"/>
                <w:szCs w:val="22"/>
                <w:u w:val="single"/>
              </w:rPr>
              <w:t>3154</w:t>
            </w:r>
            <w:r w:rsidR="003436B0">
              <w:rPr>
                <w:color w:val="000000"/>
                <w:szCs w:val="22"/>
                <w:u w:val="single"/>
              </w:rPr>
              <w:t>842</w:t>
            </w:r>
            <w:r w:rsidR="0057341F" w:rsidRPr="00414AA4">
              <w:rPr>
                <w:color w:val="000000"/>
                <w:szCs w:val="22"/>
                <w:u w:val="single"/>
              </w:rPr>
              <w:t>____________________________________</w:t>
            </w:r>
          </w:p>
          <w:p w14:paraId="372E14E2" w14:textId="77777777" w:rsidR="00BF0150" w:rsidRPr="00973CF1" w:rsidRDefault="00BF0150" w:rsidP="008845A7">
            <w:pPr>
              <w:pStyle w:val="Textoindependiente"/>
              <w:widowControl w:val="0"/>
              <w:rPr>
                <w:color w:val="000000"/>
                <w:szCs w:val="22"/>
              </w:rPr>
            </w:pPr>
          </w:p>
        </w:tc>
      </w:tr>
      <w:tr w:rsidR="00973CF1" w:rsidRPr="00973CF1" w14:paraId="09508CA9" w14:textId="77777777" w:rsidTr="001F6F3A">
        <w:trPr>
          <w:trHeight w:val="1051"/>
        </w:trPr>
        <w:tc>
          <w:tcPr>
            <w:tcW w:w="1560" w:type="dxa"/>
            <w:shd w:val="clear" w:color="auto" w:fill="92D050"/>
            <w:vAlign w:val="center"/>
          </w:tcPr>
          <w:p w14:paraId="2F5911CF" w14:textId="77777777" w:rsidR="00BF0150" w:rsidRPr="009617D9" w:rsidRDefault="00BF0150" w:rsidP="008845A7">
            <w:pPr>
              <w:pStyle w:val="Ttulo2"/>
              <w:widowControl w:val="0"/>
              <w:rPr>
                <w:rFonts w:ascii="Arial" w:hAnsi="Arial" w:cs="Arial"/>
                <w:color w:val="000000"/>
                <w:szCs w:val="22"/>
                <w:lang w:val="es-CO"/>
              </w:rPr>
            </w:pPr>
            <w:r w:rsidRPr="009617D9">
              <w:rPr>
                <w:rFonts w:ascii="Arial" w:hAnsi="Arial" w:cs="Arial"/>
                <w:color w:val="000000"/>
                <w:szCs w:val="22"/>
                <w:lang w:val="es-CO"/>
              </w:rPr>
              <w:t>Título</w:t>
            </w:r>
          </w:p>
        </w:tc>
        <w:tc>
          <w:tcPr>
            <w:tcW w:w="9274" w:type="dxa"/>
            <w:vAlign w:val="center"/>
          </w:tcPr>
          <w:p w14:paraId="070CFFC1" w14:textId="080D3B38" w:rsidR="00BF0150" w:rsidRDefault="00BF0150" w:rsidP="008845A7">
            <w:pPr>
              <w:pStyle w:val="Textoindependiente"/>
              <w:widowControl w:val="0"/>
              <w:rPr>
                <w:b/>
                <w:color w:val="000000"/>
                <w:szCs w:val="22"/>
              </w:rPr>
            </w:pPr>
            <w:r w:rsidRPr="00973CF1">
              <w:rPr>
                <w:b/>
                <w:color w:val="000000"/>
                <w:szCs w:val="22"/>
              </w:rPr>
              <w:t>Consigne el título del proyecto productivo, o unidad productiva familiar</w:t>
            </w:r>
            <w:r w:rsidR="00414AA4">
              <w:rPr>
                <w:b/>
                <w:color w:val="000000"/>
                <w:szCs w:val="22"/>
              </w:rPr>
              <w:t>:</w:t>
            </w:r>
          </w:p>
          <w:p w14:paraId="6E3BD2A7" w14:textId="77777777" w:rsidR="00414AA4" w:rsidRPr="00973CF1" w:rsidRDefault="00414AA4" w:rsidP="008845A7">
            <w:pPr>
              <w:pStyle w:val="Textoindependiente"/>
              <w:widowControl w:val="0"/>
              <w:rPr>
                <w:ins w:id="0" w:author="Diana Katherine Arboleda" w:date="2018-06-25T11:25:00Z"/>
                <w:b/>
                <w:color w:val="000000"/>
                <w:szCs w:val="22"/>
              </w:rPr>
            </w:pPr>
          </w:p>
          <w:p w14:paraId="18BC4284" w14:textId="11FBEB03" w:rsidR="00E749CC" w:rsidRPr="00973CF1" w:rsidRDefault="00414AA4" w:rsidP="008845A7">
            <w:pPr>
              <w:pStyle w:val="Textoindependiente"/>
              <w:widowControl w:val="0"/>
              <w:rPr>
                <w:b/>
                <w:color w:val="FF0000"/>
                <w:szCs w:val="22"/>
              </w:rPr>
            </w:pPr>
            <w:r>
              <w:rPr>
                <w:b/>
                <w:color w:val="FF0000"/>
                <w:szCs w:val="22"/>
              </w:rPr>
              <w:t>“</w:t>
            </w:r>
            <w:r w:rsidR="009E2B43">
              <w:rPr>
                <w:b/>
                <w:color w:val="FF0000"/>
                <w:szCs w:val="22"/>
              </w:rPr>
              <w:t>________-------------------_____________-----------------</w:t>
            </w:r>
            <w:r>
              <w:rPr>
                <w:b/>
                <w:color w:val="FF0000"/>
                <w:szCs w:val="22"/>
              </w:rPr>
              <w:t>”</w:t>
            </w:r>
          </w:p>
        </w:tc>
      </w:tr>
      <w:tr w:rsidR="00973CF1" w:rsidRPr="00973CF1" w14:paraId="039956EC" w14:textId="77777777" w:rsidTr="001F6F3A">
        <w:trPr>
          <w:trHeight w:val="2840"/>
        </w:trPr>
        <w:tc>
          <w:tcPr>
            <w:tcW w:w="1560" w:type="dxa"/>
            <w:tcBorders>
              <w:bottom w:val="single" w:sz="4" w:space="0" w:color="auto"/>
            </w:tcBorders>
            <w:shd w:val="clear" w:color="auto" w:fill="92D050"/>
            <w:vAlign w:val="center"/>
          </w:tcPr>
          <w:p w14:paraId="7230E68A" w14:textId="77777777" w:rsidR="00BF0150" w:rsidRPr="009617D9" w:rsidRDefault="00BF0150" w:rsidP="008845A7">
            <w:pPr>
              <w:pStyle w:val="Ttulo2"/>
              <w:widowControl w:val="0"/>
              <w:rPr>
                <w:rFonts w:ascii="Arial" w:hAnsi="Arial" w:cs="Arial"/>
                <w:color w:val="000000"/>
                <w:sz w:val="24"/>
                <w:lang w:val="es-CO"/>
              </w:rPr>
            </w:pPr>
            <w:r w:rsidRPr="009617D9">
              <w:rPr>
                <w:rFonts w:ascii="Arial" w:hAnsi="Arial" w:cs="Arial"/>
                <w:color w:val="000000"/>
                <w:sz w:val="24"/>
                <w:lang w:val="es-CO"/>
              </w:rPr>
              <w:lastRenderedPageBreak/>
              <w:t>Objetivos</w:t>
            </w:r>
          </w:p>
        </w:tc>
        <w:tc>
          <w:tcPr>
            <w:tcW w:w="9274" w:type="dxa"/>
            <w:tcBorders>
              <w:bottom w:val="single" w:sz="4" w:space="0" w:color="auto"/>
            </w:tcBorders>
            <w:vAlign w:val="center"/>
          </w:tcPr>
          <w:p w14:paraId="59093058" w14:textId="77777777" w:rsidR="00BF0150" w:rsidRPr="00973CF1" w:rsidRDefault="00BF0150" w:rsidP="008845A7">
            <w:pPr>
              <w:pStyle w:val="Textoindependiente"/>
              <w:widowControl w:val="0"/>
              <w:rPr>
                <w:b/>
                <w:color w:val="000000"/>
                <w:sz w:val="24"/>
              </w:rPr>
            </w:pPr>
            <w:r w:rsidRPr="00973CF1">
              <w:rPr>
                <w:b/>
                <w:color w:val="000000"/>
                <w:sz w:val="24"/>
              </w:rPr>
              <w:t>General (</w:t>
            </w:r>
            <w:r w:rsidRPr="00973CF1">
              <w:rPr>
                <w:color w:val="000000"/>
                <w:sz w:val="24"/>
              </w:rPr>
              <w:t>Solo 1</w:t>
            </w:r>
            <w:r w:rsidRPr="00973CF1">
              <w:rPr>
                <w:b/>
                <w:color w:val="000000"/>
                <w:sz w:val="24"/>
              </w:rPr>
              <w:t>)</w:t>
            </w:r>
          </w:p>
          <w:p w14:paraId="509095AE" w14:textId="77777777" w:rsidR="00BF0150" w:rsidRPr="00973CF1" w:rsidRDefault="00BF0150" w:rsidP="008845A7">
            <w:pPr>
              <w:pStyle w:val="Textoindependiente"/>
              <w:widowControl w:val="0"/>
              <w:rPr>
                <w:b/>
                <w:color w:val="000000"/>
                <w:sz w:val="24"/>
              </w:rPr>
            </w:pPr>
          </w:p>
          <w:p w14:paraId="55CB1BC3" w14:textId="77777777" w:rsidR="00BF0150" w:rsidRPr="00973CF1" w:rsidRDefault="00BF0150" w:rsidP="008845A7">
            <w:pPr>
              <w:pStyle w:val="Textoindependiente"/>
              <w:widowControl w:val="0"/>
              <w:rPr>
                <w:b/>
                <w:color w:val="000000"/>
                <w:sz w:val="24"/>
              </w:rPr>
            </w:pPr>
            <w:r w:rsidRPr="00973CF1">
              <w:rPr>
                <w:color w:val="000000"/>
                <w:sz w:val="24"/>
              </w:rPr>
              <w:t xml:space="preserve">Suministre el objetivo general; </w:t>
            </w:r>
            <w:r w:rsidRPr="00973CF1">
              <w:rPr>
                <w:color w:val="000000"/>
                <w:sz w:val="24"/>
                <w:shd w:val="clear" w:color="auto" w:fill="FFFFFF"/>
              </w:rPr>
              <w:t xml:space="preserve">es la finalidad del por qué empezamos a desarrollar un </w:t>
            </w:r>
            <w:proofErr w:type="gramStart"/>
            <w:r w:rsidRPr="00973CF1">
              <w:rPr>
                <w:color w:val="000000"/>
                <w:sz w:val="24"/>
                <w:shd w:val="clear" w:color="auto" w:fill="FFFFFF"/>
              </w:rPr>
              <w:t>proyecto,  describe</w:t>
            </w:r>
            <w:proofErr w:type="gramEnd"/>
            <w:r w:rsidRPr="00973CF1">
              <w:rPr>
                <w:color w:val="000000"/>
                <w:sz w:val="24"/>
                <w:shd w:val="clear" w:color="auto" w:fill="FFFFFF"/>
              </w:rPr>
              <w:t xml:space="preserve"> en términos generales aquello que queremos alcanzar al finalizar nuestro trabajo, o con un determinado negocio. Recuerde que los objetivos inician en verbo infinitivo.</w:t>
            </w:r>
          </w:p>
          <w:p w14:paraId="6BF4E2BA" w14:textId="77777777" w:rsidR="00BF0150" w:rsidRPr="00973CF1" w:rsidRDefault="00BF0150" w:rsidP="008845A7">
            <w:pPr>
              <w:pStyle w:val="Textoindependiente"/>
              <w:widowControl w:val="0"/>
              <w:rPr>
                <w:b/>
                <w:color w:val="000000"/>
                <w:sz w:val="24"/>
              </w:rPr>
            </w:pPr>
          </w:p>
          <w:p w14:paraId="2CAAE013" w14:textId="77777777" w:rsidR="00BF0150" w:rsidRPr="00973CF1" w:rsidRDefault="00BF0150" w:rsidP="008845A7">
            <w:pPr>
              <w:pStyle w:val="Textoindependiente"/>
              <w:widowControl w:val="0"/>
              <w:rPr>
                <w:b/>
                <w:color w:val="000000"/>
                <w:sz w:val="24"/>
              </w:rPr>
            </w:pPr>
            <w:r w:rsidRPr="00973CF1">
              <w:rPr>
                <w:b/>
                <w:color w:val="000000"/>
                <w:sz w:val="24"/>
              </w:rPr>
              <w:t>Específicos (</w:t>
            </w:r>
            <w:r w:rsidRPr="00973CF1">
              <w:rPr>
                <w:color w:val="000000"/>
                <w:sz w:val="24"/>
              </w:rPr>
              <w:t>Mínimo 3 máximo 5</w:t>
            </w:r>
            <w:r w:rsidRPr="00973CF1">
              <w:rPr>
                <w:b/>
                <w:color w:val="000000"/>
                <w:sz w:val="24"/>
              </w:rPr>
              <w:t>)</w:t>
            </w:r>
          </w:p>
          <w:p w14:paraId="3262FEF6" w14:textId="77777777" w:rsidR="00BF0150" w:rsidRPr="00973CF1" w:rsidRDefault="00BF0150" w:rsidP="008845A7">
            <w:pPr>
              <w:pStyle w:val="Textoindependiente"/>
              <w:widowControl w:val="0"/>
              <w:rPr>
                <w:b/>
                <w:color w:val="000000"/>
                <w:sz w:val="24"/>
              </w:rPr>
            </w:pPr>
          </w:p>
          <w:p w14:paraId="1ADBF6D7" w14:textId="58B0AA96" w:rsidR="00BF0150" w:rsidRPr="00973CF1" w:rsidRDefault="00BF0150" w:rsidP="008845A7">
            <w:pPr>
              <w:pStyle w:val="Textoindependiente"/>
              <w:widowControl w:val="0"/>
              <w:rPr>
                <w:b/>
                <w:color w:val="000000"/>
                <w:sz w:val="24"/>
              </w:rPr>
            </w:pPr>
            <w:r w:rsidRPr="00973CF1">
              <w:rPr>
                <w:color w:val="000000"/>
                <w:sz w:val="24"/>
              </w:rPr>
              <w:t xml:space="preserve">Suministre los objetivos </w:t>
            </w:r>
            <w:r w:rsidR="00C73BE5">
              <w:rPr>
                <w:color w:val="000000"/>
                <w:sz w:val="24"/>
              </w:rPr>
              <w:t>específicos</w:t>
            </w:r>
            <w:r w:rsidRPr="00973CF1">
              <w:rPr>
                <w:color w:val="000000"/>
                <w:sz w:val="24"/>
              </w:rPr>
              <w:t xml:space="preserve">; son </w:t>
            </w:r>
            <w:r w:rsidRPr="00973CF1">
              <w:rPr>
                <w:color w:val="000000"/>
                <w:sz w:val="24"/>
                <w:shd w:val="clear" w:color="auto" w:fill="FFFFFF"/>
              </w:rPr>
              <w:t>los pasos que debemos seguir para alcanzar el objetivo general, Un objetivo específico da parte de la solución para acercarnos al propósito general del proyecto. Recuerde que los objetivos inician en verbo infinitivo.</w:t>
            </w:r>
          </w:p>
        </w:tc>
      </w:tr>
      <w:tr w:rsidR="00973CF1" w:rsidRPr="00973CF1" w14:paraId="4E0A1406" w14:textId="77777777" w:rsidTr="001F6F3A">
        <w:trPr>
          <w:trHeight w:val="1344"/>
        </w:trPr>
        <w:tc>
          <w:tcPr>
            <w:tcW w:w="1560" w:type="dxa"/>
            <w:tcBorders>
              <w:bottom w:val="single" w:sz="4" w:space="0" w:color="auto"/>
            </w:tcBorders>
            <w:shd w:val="clear" w:color="auto" w:fill="92D050"/>
            <w:vAlign w:val="center"/>
          </w:tcPr>
          <w:p w14:paraId="2CA853C8" w14:textId="77777777" w:rsidR="00BF0150" w:rsidRPr="009617D9" w:rsidRDefault="00BF0150" w:rsidP="008845A7">
            <w:pPr>
              <w:pStyle w:val="Ttulo2"/>
              <w:widowControl w:val="0"/>
              <w:rPr>
                <w:rFonts w:ascii="Arial" w:hAnsi="Arial" w:cs="Arial"/>
                <w:color w:val="000000"/>
                <w:sz w:val="24"/>
                <w:lang w:val="es-CO"/>
              </w:rPr>
            </w:pPr>
            <w:r w:rsidRPr="009617D9">
              <w:rPr>
                <w:rFonts w:ascii="Arial" w:hAnsi="Arial" w:cs="Arial"/>
                <w:color w:val="000000"/>
                <w:sz w:val="24"/>
                <w:lang w:val="es-CO"/>
              </w:rPr>
              <w:t>Definición del problema u oportunidad</w:t>
            </w:r>
          </w:p>
        </w:tc>
        <w:tc>
          <w:tcPr>
            <w:tcW w:w="9274" w:type="dxa"/>
            <w:tcBorders>
              <w:bottom w:val="single" w:sz="4" w:space="0" w:color="auto"/>
            </w:tcBorders>
            <w:vAlign w:val="center"/>
          </w:tcPr>
          <w:p w14:paraId="50A2F466" w14:textId="77777777" w:rsidR="00BF0150" w:rsidRPr="00973CF1" w:rsidRDefault="00BF0150" w:rsidP="008845A7">
            <w:pPr>
              <w:pStyle w:val="Textoindependiente"/>
              <w:widowControl w:val="0"/>
              <w:rPr>
                <w:rFonts w:eastAsia="MS Mincho"/>
                <w:color w:val="000000"/>
                <w:sz w:val="24"/>
                <w:shd w:val="clear" w:color="auto" w:fill="FFFFFF"/>
              </w:rPr>
            </w:pPr>
          </w:p>
          <w:p w14:paraId="1686D79B" w14:textId="77777777" w:rsidR="00BF0150" w:rsidRPr="00973CF1" w:rsidRDefault="00BF0150" w:rsidP="008845A7">
            <w:pPr>
              <w:pStyle w:val="Textoindependiente"/>
              <w:widowControl w:val="0"/>
              <w:rPr>
                <w:color w:val="000000"/>
                <w:sz w:val="24"/>
              </w:rPr>
            </w:pPr>
            <w:r w:rsidRPr="00973CF1">
              <w:rPr>
                <w:rFonts w:eastAsia="MS Mincho"/>
                <w:color w:val="000000"/>
                <w:sz w:val="24"/>
                <w:shd w:val="clear" w:color="auto" w:fill="FFFFFF"/>
              </w:rPr>
              <w:t xml:space="preserve">Consigne el problema </w:t>
            </w:r>
            <w:r w:rsidR="00862D08" w:rsidRPr="00973CF1">
              <w:rPr>
                <w:rFonts w:eastAsia="MS Mincho"/>
                <w:color w:val="000000"/>
                <w:sz w:val="24"/>
                <w:shd w:val="clear" w:color="auto" w:fill="FFFFFF"/>
              </w:rPr>
              <w:t>u</w:t>
            </w:r>
            <w:r w:rsidRPr="00973CF1">
              <w:rPr>
                <w:rFonts w:eastAsia="MS Mincho"/>
                <w:color w:val="000000"/>
                <w:sz w:val="24"/>
                <w:shd w:val="clear" w:color="auto" w:fill="FFFFFF"/>
              </w:rPr>
              <w:t xml:space="preserve"> oportunidad que va a resolver, recuerde que un </w:t>
            </w:r>
            <w:hyperlink r:id="rId9" w:tgtFrame="_blank" w:history="1">
              <w:r w:rsidRPr="00973CF1">
                <w:rPr>
                  <w:rFonts w:eastAsia="MS Mincho"/>
                  <w:color w:val="000000"/>
                  <w:sz w:val="24"/>
                  <w:shd w:val="clear" w:color="auto" w:fill="FFFFFF"/>
                </w:rPr>
                <w:t>problema</w:t>
              </w:r>
            </w:hyperlink>
            <w:r w:rsidRPr="00973CF1">
              <w:rPr>
                <w:rFonts w:eastAsia="MS Mincho"/>
                <w:color w:val="000000"/>
                <w:sz w:val="24"/>
                <w:shd w:val="clear" w:color="auto" w:fill="FFFFFF"/>
              </w:rPr>
              <w:t> es una circunstancia en la que se genera un obstáculo al </w:t>
            </w:r>
            <w:hyperlink r:id="rId10" w:history="1">
              <w:r w:rsidRPr="00973CF1">
                <w:rPr>
                  <w:rFonts w:eastAsia="MS Mincho"/>
                  <w:color w:val="000000"/>
                  <w:sz w:val="24"/>
                  <w:shd w:val="clear" w:color="auto" w:fill="FFFFFF"/>
                </w:rPr>
                <w:t>curso</w:t>
              </w:r>
            </w:hyperlink>
            <w:r w:rsidRPr="00973CF1">
              <w:rPr>
                <w:rFonts w:eastAsia="MS Mincho"/>
                <w:color w:val="000000"/>
                <w:sz w:val="24"/>
                <w:shd w:val="clear" w:color="auto" w:fill="FFFFFF"/>
              </w:rPr>
              <w:t> normal de las cosas. Su etimología nos demuestra que un </w:t>
            </w:r>
            <w:r w:rsidRPr="00973CF1">
              <w:rPr>
                <w:rFonts w:eastAsia="MS Mincho"/>
                <w:bCs/>
                <w:color w:val="000000"/>
                <w:sz w:val="24"/>
                <w:shd w:val="clear" w:color="auto" w:fill="FFFFFF"/>
              </w:rPr>
              <w:t>problema es aquel que requiere de solución</w:t>
            </w:r>
            <w:r w:rsidRPr="00973CF1">
              <w:rPr>
                <w:rFonts w:eastAsia="MS Mincho"/>
                <w:color w:val="000000"/>
                <w:sz w:val="24"/>
                <w:shd w:val="clear" w:color="auto" w:fill="FFFFFF"/>
              </w:rPr>
              <w:t xml:space="preserve"> y allí es donde se genera una oportunidad-</w:t>
            </w:r>
          </w:p>
        </w:tc>
      </w:tr>
      <w:tr w:rsidR="00973CF1" w:rsidRPr="00973CF1" w14:paraId="4B9E6E04" w14:textId="77777777" w:rsidTr="001F6F3A">
        <w:trPr>
          <w:trHeight w:val="952"/>
        </w:trPr>
        <w:tc>
          <w:tcPr>
            <w:tcW w:w="1560" w:type="dxa"/>
            <w:shd w:val="clear" w:color="auto" w:fill="92D050"/>
            <w:vAlign w:val="center"/>
          </w:tcPr>
          <w:p w14:paraId="73AF054A" w14:textId="77777777" w:rsidR="00BF0150" w:rsidRPr="009617D9" w:rsidRDefault="00BF0150" w:rsidP="008845A7">
            <w:pPr>
              <w:pStyle w:val="Ttulo2"/>
              <w:widowControl w:val="0"/>
              <w:rPr>
                <w:rFonts w:ascii="Arial" w:hAnsi="Arial" w:cs="Arial"/>
                <w:color w:val="000000"/>
                <w:sz w:val="24"/>
                <w:lang w:val="es-CO"/>
              </w:rPr>
            </w:pPr>
            <w:r w:rsidRPr="009617D9">
              <w:rPr>
                <w:rFonts w:ascii="Arial" w:hAnsi="Arial" w:cs="Arial"/>
                <w:color w:val="000000"/>
                <w:sz w:val="24"/>
                <w:lang w:val="es-CO"/>
              </w:rPr>
              <w:t>Justificación</w:t>
            </w:r>
          </w:p>
        </w:tc>
        <w:tc>
          <w:tcPr>
            <w:tcW w:w="9274" w:type="dxa"/>
            <w:vAlign w:val="center"/>
          </w:tcPr>
          <w:p w14:paraId="1C6AE34B" w14:textId="77777777" w:rsidR="00BF0150" w:rsidRPr="00973CF1" w:rsidRDefault="00BF0150" w:rsidP="008845A7">
            <w:pPr>
              <w:pStyle w:val="Textoindependiente"/>
              <w:widowControl w:val="0"/>
              <w:rPr>
                <w:color w:val="000000"/>
                <w:sz w:val="24"/>
              </w:rPr>
            </w:pPr>
            <w:r w:rsidRPr="006E7A5C">
              <w:rPr>
                <w:rFonts w:eastAsia="MS Mincho"/>
                <w:color w:val="000000"/>
                <w:sz w:val="24"/>
                <w:shd w:val="clear" w:color="auto" w:fill="FFFFFF"/>
              </w:rPr>
              <w:t>Una justificación es un argumento que apoya o sustenta una idea. En otras palabras, es una forma de explicar algo que sirve como complemento o aclaración de una afirmación previa, en este caso del objetivo.</w:t>
            </w:r>
          </w:p>
        </w:tc>
      </w:tr>
      <w:tr w:rsidR="00973CF1" w:rsidRPr="00973CF1" w14:paraId="70C916BA" w14:textId="77777777" w:rsidTr="001F6F3A">
        <w:trPr>
          <w:trHeight w:val="619"/>
        </w:trPr>
        <w:tc>
          <w:tcPr>
            <w:tcW w:w="1560" w:type="dxa"/>
            <w:shd w:val="clear" w:color="auto" w:fill="92D050"/>
            <w:vAlign w:val="center"/>
          </w:tcPr>
          <w:p w14:paraId="17EF6B05" w14:textId="77777777" w:rsidR="00BF0150" w:rsidRPr="009617D9" w:rsidRDefault="00BF0150" w:rsidP="008845A7">
            <w:pPr>
              <w:pStyle w:val="Ttulo2"/>
              <w:widowControl w:val="0"/>
              <w:rPr>
                <w:rFonts w:ascii="Arial" w:hAnsi="Arial" w:cs="Arial"/>
                <w:color w:val="000000"/>
                <w:sz w:val="24"/>
                <w:lang w:val="es-CO"/>
              </w:rPr>
            </w:pPr>
            <w:r w:rsidRPr="009617D9">
              <w:rPr>
                <w:rFonts w:ascii="Arial" w:hAnsi="Arial" w:cs="Arial"/>
                <w:color w:val="000000"/>
                <w:sz w:val="24"/>
                <w:lang w:val="es-CO"/>
              </w:rPr>
              <w:t>Empresa, o unidad productiva</w:t>
            </w:r>
          </w:p>
        </w:tc>
        <w:tc>
          <w:tcPr>
            <w:tcW w:w="9274" w:type="dxa"/>
            <w:vAlign w:val="center"/>
          </w:tcPr>
          <w:p w14:paraId="56E950F1" w14:textId="77777777" w:rsidR="00BF0150" w:rsidRPr="00973CF1" w:rsidRDefault="00BF0150" w:rsidP="008845A7">
            <w:pPr>
              <w:pStyle w:val="Textocomentario"/>
              <w:rPr>
                <w:rFonts w:ascii="Arial" w:eastAsia="Times New Roman" w:hAnsi="Arial" w:cs="Arial"/>
                <w:color w:val="000000"/>
                <w:sz w:val="24"/>
                <w:szCs w:val="24"/>
              </w:rPr>
            </w:pPr>
          </w:p>
          <w:p w14:paraId="4FD31B3F" w14:textId="77777777" w:rsidR="00BF0150" w:rsidRPr="00973CF1" w:rsidRDefault="00BF0150" w:rsidP="008845A7">
            <w:pPr>
              <w:pStyle w:val="Textocomentario"/>
              <w:rPr>
                <w:rFonts w:ascii="Arial" w:eastAsia="Times New Roman" w:hAnsi="Arial" w:cs="Arial"/>
                <w:color w:val="000000"/>
                <w:sz w:val="24"/>
                <w:szCs w:val="24"/>
              </w:rPr>
            </w:pPr>
            <w:r w:rsidRPr="00973CF1">
              <w:rPr>
                <w:rFonts w:ascii="Arial" w:eastAsia="Times New Roman" w:hAnsi="Arial" w:cs="Arial"/>
                <w:color w:val="000000"/>
                <w:sz w:val="24"/>
                <w:szCs w:val="24"/>
              </w:rPr>
              <w:t xml:space="preserve">Suministre el nombre de la unidad productiva, slogan, logo </w:t>
            </w:r>
          </w:p>
        </w:tc>
      </w:tr>
      <w:tr w:rsidR="00973CF1" w:rsidRPr="00973CF1" w14:paraId="0E9B43F1" w14:textId="77777777" w:rsidTr="001F6F3A">
        <w:trPr>
          <w:trHeight w:val="746"/>
        </w:trPr>
        <w:tc>
          <w:tcPr>
            <w:tcW w:w="1560" w:type="dxa"/>
            <w:shd w:val="clear" w:color="auto" w:fill="92D050"/>
            <w:vAlign w:val="center"/>
          </w:tcPr>
          <w:p w14:paraId="6D79CB6A" w14:textId="77777777" w:rsidR="00BF0150" w:rsidRPr="009617D9" w:rsidRDefault="00BF0150" w:rsidP="008845A7">
            <w:pPr>
              <w:pStyle w:val="Ttulo2"/>
              <w:widowControl w:val="0"/>
              <w:rPr>
                <w:rFonts w:ascii="Arial" w:hAnsi="Arial" w:cs="Arial"/>
                <w:color w:val="000000"/>
                <w:sz w:val="24"/>
                <w:lang w:val="es-CO"/>
              </w:rPr>
            </w:pPr>
            <w:r w:rsidRPr="009617D9">
              <w:rPr>
                <w:rFonts w:ascii="Arial" w:hAnsi="Arial" w:cs="Arial"/>
                <w:color w:val="000000"/>
                <w:sz w:val="24"/>
                <w:lang w:val="es-CO"/>
              </w:rPr>
              <w:t>Descripción de la empresa.</w:t>
            </w:r>
          </w:p>
        </w:tc>
        <w:tc>
          <w:tcPr>
            <w:tcW w:w="9274" w:type="dxa"/>
            <w:vAlign w:val="center"/>
          </w:tcPr>
          <w:p w14:paraId="747D866F" w14:textId="77777777" w:rsidR="00BF0150" w:rsidRPr="00973CF1" w:rsidRDefault="00BF0150" w:rsidP="008845A7">
            <w:pPr>
              <w:pStyle w:val="Textoindependiente"/>
              <w:widowControl w:val="0"/>
              <w:rPr>
                <w:color w:val="000000"/>
                <w:sz w:val="24"/>
              </w:rPr>
            </w:pPr>
            <w:r w:rsidRPr="00973CF1">
              <w:rPr>
                <w:color w:val="000000"/>
                <w:sz w:val="24"/>
              </w:rPr>
              <w:t xml:space="preserve">Describa a que se dedica o se dedicara </w:t>
            </w:r>
            <w:proofErr w:type="gramStart"/>
            <w:r w:rsidRPr="00973CF1">
              <w:rPr>
                <w:color w:val="000000"/>
                <w:sz w:val="24"/>
              </w:rPr>
              <w:t>su  empresa</w:t>
            </w:r>
            <w:proofErr w:type="gramEnd"/>
            <w:r w:rsidRPr="00973CF1">
              <w:rPr>
                <w:color w:val="000000"/>
                <w:sz w:val="24"/>
              </w:rPr>
              <w:t>, proyecto o unidad productiva familiar.</w:t>
            </w:r>
          </w:p>
        </w:tc>
      </w:tr>
      <w:tr w:rsidR="00973CF1" w:rsidRPr="00973CF1" w14:paraId="6D960E36" w14:textId="77777777" w:rsidTr="001F6F3A">
        <w:trPr>
          <w:trHeight w:val="631"/>
        </w:trPr>
        <w:tc>
          <w:tcPr>
            <w:tcW w:w="1560" w:type="dxa"/>
            <w:tcBorders>
              <w:bottom w:val="nil"/>
            </w:tcBorders>
            <w:shd w:val="clear" w:color="auto" w:fill="92D050"/>
            <w:vAlign w:val="center"/>
          </w:tcPr>
          <w:p w14:paraId="758A3283" w14:textId="77777777" w:rsidR="00BF0150" w:rsidRPr="009617D9" w:rsidRDefault="00BF0150" w:rsidP="008845A7">
            <w:pPr>
              <w:pStyle w:val="Ttulo2"/>
              <w:widowControl w:val="0"/>
              <w:rPr>
                <w:rFonts w:ascii="Arial" w:hAnsi="Arial" w:cs="Arial"/>
                <w:color w:val="000000"/>
                <w:sz w:val="24"/>
                <w:lang w:val="es-CO"/>
              </w:rPr>
            </w:pPr>
            <w:r w:rsidRPr="009617D9">
              <w:rPr>
                <w:rFonts w:ascii="Arial" w:hAnsi="Arial" w:cs="Arial"/>
                <w:color w:val="000000"/>
                <w:sz w:val="24"/>
                <w:lang w:val="es-CO"/>
              </w:rPr>
              <w:t>Alcance</w:t>
            </w:r>
          </w:p>
        </w:tc>
        <w:tc>
          <w:tcPr>
            <w:tcW w:w="9274" w:type="dxa"/>
            <w:tcBorders>
              <w:bottom w:val="nil"/>
            </w:tcBorders>
            <w:vAlign w:val="center"/>
          </w:tcPr>
          <w:p w14:paraId="51C0D41C" w14:textId="77777777" w:rsidR="00BF0150" w:rsidRPr="00973CF1" w:rsidRDefault="00BF0150" w:rsidP="008845A7">
            <w:pPr>
              <w:pStyle w:val="Textoindependiente"/>
              <w:widowControl w:val="0"/>
              <w:rPr>
                <w:color w:val="000000"/>
                <w:sz w:val="24"/>
              </w:rPr>
            </w:pPr>
            <w:r w:rsidRPr="00973CF1">
              <w:rPr>
                <w:color w:val="000000"/>
                <w:sz w:val="24"/>
              </w:rPr>
              <w:t xml:space="preserve">¿Cuál es el alcance de la empresa, del proyecto o unidad productiva familiar? </w:t>
            </w:r>
          </w:p>
        </w:tc>
      </w:tr>
      <w:tr w:rsidR="00973CF1" w:rsidRPr="00973CF1" w14:paraId="3DF51E89" w14:textId="77777777" w:rsidTr="001F6F3A">
        <w:trPr>
          <w:trHeight w:val="524"/>
        </w:trPr>
        <w:tc>
          <w:tcPr>
            <w:tcW w:w="1560" w:type="dxa"/>
            <w:shd w:val="clear" w:color="auto" w:fill="92D050"/>
            <w:vAlign w:val="center"/>
          </w:tcPr>
          <w:p w14:paraId="30AC17DE" w14:textId="77777777" w:rsidR="00BF0150" w:rsidRPr="009617D9" w:rsidRDefault="00BF0150" w:rsidP="008845A7">
            <w:pPr>
              <w:pStyle w:val="Ttulo2"/>
              <w:widowControl w:val="0"/>
              <w:rPr>
                <w:rFonts w:ascii="Arial" w:hAnsi="Arial" w:cs="Arial"/>
                <w:color w:val="000000"/>
                <w:sz w:val="24"/>
                <w:lang w:val="es-CO"/>
              </w:rPr>
            </w:pPr>
            <w:r w:rsidRPr="009617D9">
              <w:rPr>
                <w:rFonts w:ascii="Arial" w:hAnsi="Arial" w:cs="Arial"/>
                <w:color w:val="000000"/>
                <w:sz w:val="24"/>
                <w:lang w:val="es-CO"/>
              </w:rPr>
              <w:t xml:space="preserve">Metas o Producto  </w:t>
            </w:r>
          </w:p>
        </w:tc>
        <w:tc>
          <w:tcPr>
            <w:tcW w:w="9274" w:type="dxa"/>
            <w:vAlign w:val="center"/>
          </w:tcPr>
          <w:p w14:paraId="551C6901" w14:textId="77777777" w:rsidR="00BF0150" w:rsidRPr="00973CF1" w:rsidRDefault="00BF0150" w:rsidP="008845A7">
            <w:pPr>
              <w:pStyle w:val="Textoindependiente"/>
              <w:widowControl w:val="0"/>
              <w:rPr>
                <w:color w:val="000000"/>
                <w:sz w:val="24"/>
              </w:rPr>
            </w:pPr>
            <w:r w:rsidRPr="00973CF1">
              <w:rPr>
                <w:color w:val="000000"/>
                <w:sz w:val="24"/>
              </w:rPr>
              <w:t xml:space="preserve"> Defina cuál es el producto, servicio o entregable durante la etapa de </w:t>
            </w:r>
            <w:proofErr w:type="gramStart"/>
            <w:r w:rsidRPr="00973CF1">
              <w:rPr>
                <w:color w:val="000000"/>
                <w:sz w:val="24"/>
              </w:rPr>
              <w:t>ejecución  de</w:t>
            </w:r>
            <w:proofErr w:type="gramEnd"/>
            <w:r w:rsidRPr="00973CF1">
              <w:rPr>
                <w:color w:val="000000"/>
                <w:sz w:val="24"/>
              </w:rPr>
              <w:t xml:space="preserve"> la empresa del proyecto o unidad productiva familiar, puede ser por etapas o al final de la ejecución.</w:t>
            </w:r>
          </w:p>
        </w:tc>
      </w:tr>
      <w:tr w:rsidR="00973CF1" w:rsidRPr="00973CF1" w14:paraId="2A04BA50" w14:textId="77777777" w:rsidTr="001F6F3A">
        <w:trPr>
          <w:trHeight w:val="612"/>
        </w:trPr>
        <w:tc>
          <w:tcPr>
            <w:tcW w:w="1560" w:type="dxa"/>
            <w:tcBorders>
              <w:bottom w:val="single" w:sz="4" w:space="0" w:color="auto"/>
            </w:tcBorders>
            <w:shd w:val="clear" w:color="auto" w:fill="92D050"/>
            <w:vAlign w:val="center"/>
          </w:tcPr>
          <w:p w14:paraId="7FA13912" w14:textId="77777777" w:rsidR="00BF0150" w:rsidRPr="009617D9" w:rsidRDefault="00BF0150" w:rsidP="008845A7">
            <w:pPr>
              <w:pStyle w:val="Ttulo2"/>
              <w:widowControl w:val="0"/>
              <w:rPr>
                <w:rFonts w:ascii="Arial" w:hAnsi="Arial" w:cs="Arial"/>
                <w:color w:val="000000"/>
                <w:sz w:val="24"/>
                <w:lang w:val="es-CO"/>
              </w:rPr>
            </w:pPr>
            <w:r w:rsidRPr="009617D9">
              <w:rPr>
                <w:rFonts w:ascii="Arial" w:hAnsi="Arial" w:cs="Arial"/>
                <w:color w:val="000000"/>
                <w:sz w:val="24"/>
                <w:lang w:val="es-CO"/>
              </w:rPr>
              <w:t>Tiempo estimado de ejecución (en meses)</w:t>
            </w:r>
          </w:p>
        </w:tc>
        <w:tc>
          <w:tcPr>
            <w:tcW w:w="9274" w:type="dxa"/>
            <w:tcBorders>
              <w:bottom w:val="single" w:sz="4" w:space="0" w:color="auto"/>
            </w:tcBorders>
            <w:vAlign w:val="center"/>
          </w:tcPr>
          <w:p w14:paraId="6717566E" w14:textId="77777777" w:rsidR="00BF0150" w:rsidRDefault="00BF0150" w:rsidP="008845A7">
            <w:pPr>
              <w:pStyle w:val="Textoindependiente"/>
              <w:widowControl w:val="0"/>
              <w:rPr>
                <w:color w:val="000000"/>
                <w:sz w:val="24"/>
              </w:rPr>
            </w:pPr>
            <w:r w:rsidRPr="00973CF1">
              <w:rPr>
                <w:color w:val="000000"/>
                <w:sz w:val="24"/>
              </w:rPr>
              <w:t>En la mayoría de los casos serian 6 o 12 meses que dura la etapa práctica.</w:t>
            </w:r>
          </w:p>
          <w:p w14:paraId="055BB393" w14:textId="77777777" w:rsidR="0057341F" w:rsidRPr="00973CF1" w:rsidRDefault="0057341F" w:rsidP="008845A7">
            <w:pPr>
              <w:pStyle w:val="Textoindependiente"/>
              <w:widowControl w:val="0"/>
              <w:rPr>
                <w:color w:val="000000"/>
                <w:sz w:val="24"/>
              </w:rPr>
            </w:pPr>
          </w:p>
        </w:tc>
      </w:tr>
      <w:tr w:rsidR="00973CF1" w:rsidRPr="00973CF1" w14:paraId="1A8BB770" w14:textId="77777777" w:rsidTr="001F6F3A">
        <w:trPr>
          <w:trHeight w:val="667"/>
        </w:trPr>
        <w:tc>
          <w:tcPr>
            <w:tcW w:w="1560" w:type="dxa"/>
            <w:shd w:val="clear" w:color="auto" w:fill="92D050"/>
            <w:vAlign w:val="center"/>
          </w:tcPr>
          <w:p w14:paraId="126C537A" w14:textId="77777777" w:rsidR="00BF0150" w:rsidRPr="009617D9" w:rsidRDefault="00BF0150" w:rsidP="008845A7">
            <w:pPr>
              <w:pStyle w:val="Ttulo2"/>
              <w:widowControl w:val="0"/>
              <w:rPr>
                <w:rFonts w:ascii="Arial" w:hAnsi="Arial" w:cs="Arial"/>
                <w:color w:val="000000"/>
                <w:szCs w:val="22"/>
                <w:lang w:val="es-CO"/>
              </w:rPr>
            </w:pPr>
            <w:r w:rsidRPr="009617D9">
              <w:rPr>
                <w:rFonts w:ascii="Arial" w:hAnsi="Arial" w:cs="Arial"/>
                <w:color w:val="000000"/>
                <w:szCs w:val="22"/>
                <w:lang w:val="es-CO"/>
              </w:rPr>
              <w:t xml:space="preserve">Materiales </w:t>
            </w:r>
          </w:p>
        </w:tc>
        <w:tc>
          <w:tcPr>
            <w:tcW w:w="9274" w:type="dxa"/>
            <w:vAlign w:val="center"/>
          </w:tcPr>
          <w:p w14:paraId="60CB1C93" w14:textId="77777777" w:rsidR="00BF0150" w:rsidRDefault="00BF0150" w:rsidP="008845A7">
            <w:pPr>
              <w:pStyle w:val="Textoindependiente"/>
              <w:widowControl w:val="0"/>
              <w:rPr>
                <w:color w:val="000000"/>
                <w:szCs w:val="22"/>
                <w:lang w:val="es-ES_tradnl"/>
              </w:rPr>
            </w:pPr>
            <w:r w:rsidRPr="00973CF1">
              <w:rPr>
                <w:color w:val="000000"/>
                <w:szCs w:val="22"/>
                <w:lang w:val="es-ES_tradnl"/>
              </w:rPr>
              <w:t xml:space="preserve"> Que insumos, herramientas y materiales son necesarios para llevar a cabo la ejecución del proyecto productivo o unidad productiva familiar.</w:t>
            </w:r>
          </w:p>
          <w:p w14:paraId="6B142883" w14:textId="77777777" w:rsidR="0057341F" w:rsidRDefault="0057341F" w:rsidP="008845A7">
            <w:pPr>
              <w:pStyle w:val="Textoindependiente"/>
              <w:widowControl w:val="0"/>
              <w:rPr>
                <w:color w:val="000000"/>
                <w:szCs w:val="22"/>
                <w:lang w:val="es-ES_tradnl"/>
              </w:rPr>
            </w:pPr>
          </w:p>
          <w:p w14:paraId="7F63261E" w14:textId="77777777" w:rsidR="0057341F" w:rsidRDefault="0057341F" w:rsidP="008845A7">
            <w:pPr>
              <w:pStyle w:val="Textoindependiente"/>
              <w:widowControl w:val="0"/>
              <w:rPr>
                <w:color w:val="000000"/>
                <w:szCs w:val="22"/>
                <w:lang w:val="es-ES_tradnl"/>
              </w:rPr>
            </w:pPr>
          </w:p>
          <w:p w14:paraId="19BA48E8" w14:textId="77777777" w:rsidR="0057341F" w:rsidRPr="00973CF1" w:rsidRDefault="0057341F" w:rsidP="008845A7">
            <w:pPr>
              <w:pStyle w:val="Textoindependiente"/>
              <w:widowControl w:val="0"/>
              <w:rPr>
                <w:color w:val="000000"/>
                <w:szCs w:val="22"/>
                <w:lang w:val="es-ES_tradnl"/>
              </w:rPr>
            </w:pPr>
          </w:p>
        </w:tc>
      </w:tr>
      <w:tr w:rsidR="00973CF1" w:rsidRPr="00973CF1" w14:paraId="2B4B4FF4" w14:textId="77777777" w:rsidTr="001F6F3A">
        <w:trPr>
          <w:trHeight w:val="667"/>
        </w:trPr>
        <w:tc>
          <w:tcPr>
            <w:tcW w:w="1560" w:type="dxa"/>
            <w:shd w:val="clear" w:color="auto" w:fill="92D050"/>
            <w:vAlign w:val="center"/>
          </w:tcPr>
          <w:p w14:paraId="7D08FE47" w14:textId="77777777" w:rsidR="00BF0150" w:rsidRPr="009617D9" w:rsidRDefault="00BF0150" w:rsidP="008845A7">
            <w:pPr>
              <w:pStyle w:val="Ttulo2"/>
              <w:widowControl w:val="0"/>
              <w:rPr>
                <w:rFonts w:ascii="Arial" w:hAnsi="Arial" w:cs="Arial"/>
                <w:color w:val="000000"/>
                <w:sz w:val="24"/>
                <w:lang w:val="es-CO"/>
              </w:rPr>
            </w:pPr>
            <w:r w:rsidRPr="009617D9">
              <w:rPr>
                <w:rFonts w:ascii="Arial" w:hAnsi="Arial" w:cs="Arial"/>
                <w:color w:val="000000"/>
                <w:sz w:val="24"/>
                <w:lang w:val="es-CO"/>
              </w:rPr>
              <w:lastRenderedPageBreak/>
              <w:t>Presupuesto</w:t>
            </w:r>
          </w:p>
        </w:tc>
        <w:tc>
          <w:tcPr>
            <w:tcW w:w="9274" w:type="dxa"/>
            <w:vAlign w:val="center"/>
          </w:tcPr>
          <w:p w14:paraId="5D0FEBA4" w14:textId="77777777" w:rsidR="00BF0150" w:rsidRPr="00973CF1" w:rsidRDefault="00BF0150" w:rsidP="008845A7">
            <w:pPr>
              <w:pStyle w:val="Textoindependiente"/>
              <w:widowControl w:val="0"/>
              <w:rPr>
                <w:color w:val="000000"/>
                <w:sz w:val="24"/>
                <w:lang w:val="es-ES_tradnl"/>
              </w:rPr>
            </w:pPr>
            <w:r w:rsidRPr="00973CF1">
              <w:rPr>
                <w:color w:val="000000"/>
                <w:sz w:val="24"/>
                <w:lang w:val="es-ES_tradnl"/>
              </w:rPr>
              <w:t>Llene la siguiente tabla de presupuesto:</w:t>
            </w:r>
          </w:p>
          <w:p w14:paraId="46CFEA8A" w14:textId="77777777" w:rsidR="00BF0150" w:rsidRPr="00973CF1" w:rsidRDefault="00BF0150" w:rsidP="008845A7">
            <w:pPr>
              <w:pStyle w:val="Textoindependiente"/>
              <w:widowControl w:val="0"/>
              <w:rPr>
                <w:color w:val="000000"/>
                <w:sz w:val="24"/>
                <w:lang w:val="es-ES_tradnl"/>
              </w:rPr>
            </w:pPr>
          </w:p>
          <w:tbl>
            <w:tblPr>
              <w:tblW w:w="7352" w:type="dxa"/>
              <w:tblInd w:w="11" w:type="dxa"/>
              <w:tblCellMar>
                <w:left w:w="70" w:type="dxa"/>
                <w:right w:w="70" w:type="dxa"/>
              </w:tblCellMar>
              <w:tblLook w:val="04A0" w:firstRow="1" w:lastRow="0" w:firstColumn="1" w:lastColumn="0" w:noHBand="0" w:noVBand="1"/>
            </w:tblPr>
            <w:tblGrid>
              <w:gridCol w:w="1370"/>
              <w:gridCol w:w="2169"/>
              <w:gridCol w:w="2443"/>
              <w:gridCol w:w="1370"/>
            </w:tblGrid>
            <w:tr w:rsidR="00973CF1" w:rsidRPr="00973CF1" w14:paraId="5229D874" w14:textId="77777777" w:rsidTr="001F6F3A">
              <w:trPr>
                <w:trHeight w:val="222"/>
              </w:trPr>
              <w:tc>
                <w:tcPr>
                  <w:tcW w:w="137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65828E" w14:textId="77777777" w:rsidR="00BF0150" w:rsidRPr="00973CF1" w:rsidRDefault="00BF0150" w:rsidP="008845A7">
                  <w:pPr>
                    <w:jc w:val="center"/>
                    <w:rPr>
                      <w:rFonts w:ascii="Arial" w:hAnsi="Arial" w:cs="Arial"/>
                      <w:color w:val="000000"/>
                      <w:sz w:val="24"/>
                      <w:szCs w:val="24"/>
                    </w:rPr>
                  </w:pPr>
                  <w:r w:rsidRPr="00973CF1">
                    <w:rPr>
                      <w:rFonts w:ascii="Arial" w:hAnsi="Arial" w:cs="Arial"/>
                      <w:color w:val="000000"/>
                      <w:sz w:val="24"/>
                      <w:szCs w:val="24"/>
                    </w:rPr>
                    <w:t>Concepto</w:t>
                  </w:r>
                </w:p>
              </w:tc>
              <w:tc>
                <w:tcPr>
                  <w:tcW w:w="2169" w:type="dxa"/>
                  <w:tcBorders>
                    <w:top w:val="single" w:sz="4" w:space="0" w:color="auto"/>
                    <w:left w:val="nil"/>
                    <w:bottom w:val="single" w:sz="4" w:space="0" w:color="auto"/>
                    <w:right w:val="single" w:sz="4" w:space="0" w:color="auto"/>
                  </w:tcBorders>
                  <w:shd w:val="clear" w:color="auto" w:fill="auto"/>
                  <w:noWrap/>
                  <w:vAlign w:val="bottom"/>
                  <w:hideMark/>
                </w:tcPr>
                <w:p w14:paraId="1E4E53EF" w14:textId="77777777" w:rsidR="00BF0150" w:rsidRPr="00973CF1" w:rsidRDefault="00BF0150" w:rsidP="008845A7">
                  <w:pPr>
                    <w:jc w:val="center"/>
                    <w:rPr>
                      <w:rFonts w:ascii="Arial" w:hAnsi="Arial" w:cs="Arial"/>
                      <w:color w:val="000000"/>
                      <w:sz w:val="24"/>
                      <w:szCs w:val="24"/>
                    </w:rPr>
                  </w:pPr>
                  <w:r w:rsidRPr="00973CF1">
                    <w:rPr>
                      <w:rFonts w:ascii="Arial" w:hAnsi="Arial" w:cs="Arial"/>
                      <w:color w:val="000000"/>
                      <w:sz w:val="24"/>
                      <w:szCs w:val="24"/>
                    </w:rPr>
                    <w:t>cantidad</w:t>
                  </w:r>
                </w:p>
              </w:tc>
              <w:tc>
                <w:tcPr>
                  <w:tcW w:w="2443" w:type="dxa"/>
                  <w:tcBorders>
                    <w:top w:val="single" w:sz="4" w:space="0" w:color="auto"/>
                    <w:left w:val="nil"/>
                    <w:bottom w:val="single" w:sz="4" w:space="0" w:color="auto"/>
                    <w:right w:val="single" w:sz="4" w:space="0" w:color="auto"/>
                  </w:tcBorders>
                  <w:shd w:val="clear" w:color="auto" w:fill="auto"/>
                  <w:noWrap/>
                  <w:vAlign w:val="bottom"/>
                  <w:hideMark/>
                </w:tcPr>
                <w:p w14:paraId="3DF6C334" w14:textId="77777777" w:rsidR="00BF0150" w:rsidRPr="00973CF1" w:rsidRDefault="00BF0150" w:rsidP="008845A7">
                  <w:pPr>
                    <w:jc w:val="center"/>
                    <w:rPr>
                      <w:rFonts w:ascii="Arial" w:hAnsi="Arial" w:cs="Arial"/>
                      <w:color w:val="000000"/>
                      <w:sz w:val="24"/>
                      <w:szCs w:val="24"/>
                    </w:rPr>
                  </w:pPr>
                  <w:r w:rsidRPr="00973CF1">
                    <w:rPr>
                      <w:rFonts w:ascii="Arial" w:hAnsi="Arial" w:cs="Arial"/>
                      <w:color w:val="000000"/>
                      <w:sz w:val="24"/>
                      <w:szCs w:val="24"/>
                    </w:rPr>
                    <w:t>valor unitario</w:t>
                  </w:r>
                </w:p>
              </w:tc>
              <w:tc>
                <w:tcPr>
                  <w:tcW w:w="1370" w:type="dxa"/>
                  <w:tcBorders>
                    <w:top w:val="single" w:sz="4" w:space="0" w:color="auto"/>
                    <w:left w:val="nil"/>
                    <w:bottom w:val="single" w:sz="4" w:space="0" w:color="auto"/>
                    <w:right w:val="single" w:sz="4" w:space="0" w:color="auto"/>
                  </w:tcBorders>
                  <w:shd w:val="clear" w:color="auto" w:fill="auto"/>
                  <w:noWrap/>
                  <w:vAlign w:val="bottom"/>
                  <w:hideMark/>
                </w:tcPr>
                <w:p w14:paraId="3EAB7164" w14:textId="77777777" w:rsidR="00BF0150" w:rsidRPr="00973CF1" w:rsidRDefault="00BF0150" w:rsidP="008845A7">
                  <w:pPr>
                    <w:jc w:val="center"/>
                    <w:rPr>
                      <w:rFonts w:ascii="Arial" w:hAnsi="Arial" w:cs="Arial"/>
                      <w:color w:val="000000"/>
                      <w:sz w:val="24"/>
                      <w:szCs w:val="24"/>
                    </w:rPr>
                  </w:pPr>
                  <w:r w:rsidRPr="00973CF1">
                    <w:rPr>
                      <w:rFonts w:ascii="Arial" w:hAnsi="Arial" w:cs="Arial"/>
                      <w:color w:val="000000"/>
                      <w:sz w:val="24"/>
                      <w:szCs w:val="24"/>
                    </w:rPr>
                    <w:t xml:space="preserve">valor total </w:t>
                  </w:r>
                </w:p>
              </w:tc>
            </w:tr>
            <w:tr w:rsidR="00973CF1" w:rsidRPr="00973CF1" w14:paraId="12118690" w14:textId="77777777" w:rsidTr="00725721">
              <w:trPr>
                <w:trHeight w:val="222"/>
              </w:trPr>
              <w:tc>
                <w:tcPr>
                  <w:tcW w:w="1370" w:type="dxa"/>
                  <w:tcBorders>
                    <w:top w:val="nil"/>
                    <w:left w:val="single" w:sz="4" w:space="0" w:color="auto"/>
                    <w:bottom w:val="single" w:sz="4" w:space="0" w:color="auto"/>
                    <w:right w:val="single" w:sz="4" w:space="0" w:color="auto"/>
                  </w:tcBorders>
                  <w:shd w:val="clear" w:color="auto" w:fill="auto"/>
                  <w:noWrap/>
                  <w:vAlign w:val="bottom"/>
                </w:tcPr>
                <w:p w14:paraId="2A61ACCA" w14:textId="77777777" w:rsidR="00BF0150" w:rsidRPr="00973CF1" w:rsidRDefault="00BF0150" w:rsidP="008845A7">
                  <w:pPr>
                    <w:rPr>
                      <w:rFonts w:ascii="Arial" w:hAnsi="Arial" w:cs="Arial"/>
                      <w:color w:val="000000"/>
                      <w:sz w:val="24"/>
                      <w:szCs w:val="24"/>
                    </w:rPr>
                  </w:pPr>
                </w:p>
              </w:tc>
              <w:tc>
                <w:tcPr>
                  <w:tcW w:w="2169" w:type="dxa"/>
                  <w:tcBorders>
                    <w:top w:val="nil"/>
                    <w:left w:val="nil"/>
                    <w:bottom w:val="single" w:sz="4" w:space="0" w:color="auto"/>
                    <w:right w:val="single" w:sz="4" w:space="0" w:color="auto"/>
                  </w:tcBorders>
                  <w:shd w:val="clear" w:color="auto" w:fill="auto"/>
                  <w:noWrap/>
                  <w:vAlign w:val="bottom"/>
                </w:tcPr>
                <w:p w14:paraId="002E8246" w14:textId="77777777" w:rsidR="00BF0150" w:rsidRPr="00973CF1" w:rsidRDefault="00BF0150" w:rsidP="008845A7">
                  <w:pPr>
                    <w:rPr>
                      <w:rFonts w:ascii="Arial" w:hAnsi="Arial" w:cs="Arial"/>
                      <w:color w:val="000000"/>
                      <w:sz w:val="24"/>
                      <w:szCs w:val="24"/>
                    </w:rPr>
                  </w:pPr>
                </w:p>
              </w:tc>
              <w:tc>
                <w:tcPr>
                  <w:tcW w:w="2443" w:type="dxa"/>
                  <w:tcBorders>
                    <w:top w:val="nil"/>
                    <w:left w:val="nil"/>
                    <w:bottom w:val="single" w:sz="4" w:space="0" w:color="auto"/>
                    <w:right w:val="single" w:sz="4" w:space="0" w:color="auto"/>
                  </w:tcBorders>
                  <w:shd w:val="clear" w:color="auto" w:fill="auto"/>
                  <w:noWrap/>
                  <w:vAlign w:val="bottom"/>
                </w:tcPr>
                <w:p w14:paraId="13487673" w14:textId="77777777" w:rsidR="00BF0150" w:rsidRPr="00973CF1" w:rsidRDefault="00BF0150" w:rsidP="008845A7">
                  <w:pPr>
                    <w:rPr>
                      <w:rFonts w:ascii="Arial" w:hAnsi="Arial" w:cs="Arial"/>
                      <w:color w:val="000000"/>
                      <w:sz w:val="24"/>
                      <w:szCs w:val="24"/>
                    </w:rPr>
                  </w:pPr>
                </w:p>
              </w:tc>
              <w:tc>
                <w:tcPr>
                  <w:tcW w:w="1370" w:type="dxa"/>
                  <w:tcBorders>
                    <w:top w:val="nil"/>
                    <w:left w:val="nil"/>
                    <w:bottom w:val="single" w:sz="4" w:space="0" w:color="auto"/>
                    <w:right w:val="single" w:sz="4" w:space="0" w:color="auto"/>
                  </w:tcBorders>
                  <w:shd w:val="clear" w:color="auto" w:fill="auto"/>
                  <w:noWrap/>
                  <w:vAlign w:val="bottom"/>
                </w:tcPr>
                <w:p w14:paraId="5DF4C409" w14:textId="77777777" w:rsidR="00BF0150" w:rsidRPr="00973CF1" w:rsidRDefault="00BF0150" w:rsidP="008845A7">
                  <w:pPr>
                    <w:rPr>
                      <w:rFonts w:ascii="Arial" w:hAnsi="Arial" w:cs="Arial"/>
                      <w:color w:val="000000"/>
                      <w:sz w:val="24"/>
                      <w:szCs w:val="24"/>
                    </w:rPr>
                  </w:pPr>
                </w:p>
              </w:tc>
            </w:tr>
            <w:tr w:rsidR="00973CF1" w:rsidRPr="00973CF1" w14:paraId="478D63BF" w14:textId="77777777" w:rsidTr="001F6F3A">
              <w:trPr>
                <w:trHeight w:val="222"/>
              </w:trPr>
              <w:tc>
                <w:tcPr>
                  <w:tcW w:w="1370" w:type="dxa"/>
                  <w:tcBorders>
                    <w:top w:val="nil"/>
                    <w:left w:val="single" w:sz="4" w:space="0" w:color="auto"/>
                    <w:bottom w:val="single" w:sz="4" w:space="0" w:color="auto"/>
                    <w:right w:val="single" w:sz="4" w:space="0" w:color="auto"/>
                  </w:tcBorders>
                  <w:shd w:val="clear" w:color="auto" w:fill="auto"/>
                  <w:noWrap/>
                  <w:vAlign w:val="bottom"/>
                  <w:hideMark/>
                </w:tcPr>
                <w:p w14:paraId="45640094" w14:textId="77777777" w:rsidR="00BF0150" w:rsidRPr="00973CF1" w:rsidRDefault="00BF0150" w:rsidP="008845A7">
                  <w:pPr>
                    <w:rPr>
                      <w:rFonts w:ascii="Arial" w:hAnsi="Arial" w:cs="Arial"/>
                      <w:color w:val="000000"/>
                      <w:sz w:val="24"/>
                      <w:szCs w:val="24"/>
                    </w:rPr>
                  </w:pPr>
                  <w:r w:rsidRPr="00973CF1">
                    <w:rPr>
                      <w:rFonts w:ascii="Arial" w:hAnsi="Arial" w:cs="Arial"/>
                      <w:color w:val="000000"/>
                      <w:sz w:val="24"/>
                      <w:szCs w:val="24"/>
                    </w:rPr>
                    <w:t> </w:t>
                  </w:r>
                </w:p>
              </w:tc>
              <w:tc>
                <w:tcPr>
                  <w:tcW w:w="2169" w:type="dxa"/>
                  <w:tcBorders>
                    <w:top w:val="nil"/>
                    <w:left w:val="nil"/>
                    <w:bottom w:val="single" w:sz="4" w:space="0" w:color="auto"/>
                    <w:right w:val="single" w:sz="4" w:space="0" w:color="auto"/>
                  </w:tcBorders>
                  <w:shd w:val="clear" w:color="auto" w:fill="auto"/>
                  <w:noWrap/>
                  <w:vAlign w:val="bottom"/>
                  <w:hideMark/>
                </w:tcPr>
                <w:p w14:paraId="2877056F" w14:textId="77777777" w:rsidR="00BF0150" w:rsidRPr="00973CF1" w:rsidRDefault="00BF0150" w:rsidP="008845A7">
                  <w:pPr>
                    <w:rPr>
                      <w:rFonts w:ascii="Arial" w:hAnsi="Arial" w:cs="Arial"/>
                      <w:color w:val="000000"/>
                      <w:sz w:val="24"/>
                      <w:szCs w:val="24"/>
                    </w:rPr>
                  </w:pPr>
                  <w:r w:rsidRPr="00973CF1">
                    <w:rPr>
                      <w:rFonts w:ascii="Arial" w:hAnsi="Arial" w:cs="Arial"/>
                      <w:color w:val="000000"/>
                      <w:sz w:val="24"/>
                      <w:szCs w:val="24"/>
                    </w:rPr>
                    <w:t> </w:t>
                  </w:r>
                </w:p>
              </w:tc>
              <w:tc>
                <w:tcPr>
                  <w:tcW w:w="2443" w:type="dxa"/>
                  <w:tcBorders>
                    <w:top w:val="nil"/>
                    <w:left w:val="nil"/>
                    <w:bottom w:val="single" w:sz="4" w:space="0" w:color="auto"/>
                    <w:right w:val="single" w:sz="4" w:space="0" w:color="auto"/>
                  </w:tcBorders>
                  <w:shd w:val="clear" w:color="auto" w:fill="auto"/>
                  <w:noWrap/>
                  <w:vAlign w:val="bottom"/>
                  <w:hideMark/>
                </w:tcPr>
                <w:p w14:paraId="79183ABA" w14:textId="77777777" w:rsidR="00BF0150" w:rsidRPr="00973CF1" w:rsidRDefault="00BF0150" w:rsidP="008845A7">
                  <w:pPr>
                    <w:rPr>
                      <w:rFonts w:ascii="Arial" w:hAnsi="Arial" w:cs="Arial"/>
                      <w:color w:val="000000"/>
                      <w:sz w:val="24"/>
                      <w:szCs w:val="24"/>
                    </w:rPr>
                  </w:pPr>
                  <w:r w:rsidRPr="00973CF1">
                    <w:rPr>
                      <w:rFonts w:ascii="Arial" w:hAnsi="Arial" w:cs="Arial"/>
                      <w:color w:val="000000"/>
                      <w:sz w:val="24"/>
                      <w:szCs w:val="24"/>
                    </w:rPr>
                    <w:t> </w:t>
                  </w:r>
                </w:p>
              </w:tc>
              <w:tc>
                <w:tcPr>
                  <w:tcW w:w="1370" w:type="dxa"/>
                  <w:tcBorders>
                    <w:top w:val="nil"/>
                    <w:left w:val="nil"/>
                    <w:bottom w:val="single" w:sz="4" w:space="0" w:color="auto"/>
                    <w:right w:val="single" w:sz="4" w:space="0" w:color="auto"/>
                  </w:tcBorders>
                  <w:shd w:val="clear" w:color="auto" w:fill="auto"/>
                  <w:noWrap/>
                  <w:vAlign w:val="bottom"/>
                  <w:hideMark/>
                </w:tcPr>
                <w:p w14:paraId="3191F5BF" w14:textId="77777777" w:rsidR="00BF0150" w:rsidRPr="00973CF1" w:rsidRDefault="00BF0150" w:rsidP="008845A7">
                  <w:pPr>
                    <w:rPr>
                      <w:rFonts w:ascii="Arial" w:hAnsi="Arial" w:cs="Arial"/>
                      <w:color w:val="000000"/>
                      <w:sz w:val="24"/>
                      <w:szCs w:val="24"/>
                    </w:rPr>
                  </w:pPr>
                  <w:r w:rsidRPr="00973CF1">
                    <w:rPr>
                      <w:rFonts w:ascii="Arial" w:hAnsi="Arial" w:cs="Arial"/>
                      <w:color w:val="000000"/>
                      <w:sz w:val="24"/>
                      <w:szCs w:val="24"/>
                    </w:rPr>
                    <w:t> </w:t>
                  </w:r>
                </w:p>
              </w:tc>
            </w:tr>
            <w:tr w:rsidR="00973CF1" w:rsidRPr="00973CF1" w14:paraId="76AE4CC4" w14:textId="77777777" w:rsidTr="001F6F3A">
              <w:trPr>
                <w:trHeight w:val="222"/>
              </w:trPr>
              <w:tc>
                <w:tcPr>
                  <w:tcW w:w="1370" w:type="dxa"/>
                  <w:tcBorders>
                    <w:top w:val="nil"/>
                    <w:left w:val="single" w:sz="4" w:space="0" w:color="auto"/>
                    <w:bottom w:val="single" w:sz="4" w:space="0" w:color="auto"/>
                    <w:right w:val="single" w:sz="4" w:space="0" w:color="auto"/>
                  </w:tcBorders>
                  <w:shd w:val="clear" w:color="auto" w:fill="auto"/>
                  <w:noWrap/>
                  <w:vAlign w:val="bottom"/>
                  <w:hideMark/>
                </w:tcPr>
                <w:p w14:paraId="16387B8B" w14:textId="77777777" w:rsidR="00BF0150" w:rsidRPr="00973CF1" w:rsidRDefault="00BF0150" w:rsidP="008845A7">
                  <w:pPr>
                    <w:rPr>
                      <w:rFonts w:ascii="Arial" w:hAnsi="Arial" w:cs="Arial"/>
                      <w:color w:val="000000"/>
                      <w:sz w:val="24"/>
                      <w:szCs w:val="24"/>
                    </w:rPr>
                  </w:pPr>
                  <w:r w:rsidRPr="00973CF1">
                    <w:rPr>
                      <w:rFonts w:ascii="Arial" w:hAnsi="Arial" w:cs="Arial"/>
                      <w:color w:val="000000"/>
                      <w:sz w:val="24"/>
                      <w:szCs w:val="24"/>
                    </w:rPr>
                    <w:t> </w:t>
                  </w:r>
                </w:p>
              </w:tc>
              <w:tc>
                <w:tcPr>
                  <w:tcW w:w="2169" w:type="dxa"/>
                  <w:tcBorders>
                    <w:top w:val="nil"/>
                    <w:left w:val="nil"/>
                    <w:bottom w:val="single" w:sz="4" w:space="0" w:color="auto"/>
                    <w:right w:val="single" w:sz="4" w:space="0" w:color="auto"/>
                  </w:tcBorders>
                  <w:shd w:val="clear" w:color="auto" w:fill="auto"/>
                  <w:noWrap/>
                  <w:vAlign w:val="bottom"/>
                  <w:hideMark/>
                </w:tcPr>
                <w:p w14:paraId="0FE83F38" w14:textId="77777777" w:rsidR="00BF0150" w:rsidRPr="00973CF1" w:rsidRDefault="00BF0150" w:rsidP="008845A7">
                  <w:pPr>
                    <w:rPr>
                      <w:rFonts w:ascii="Arial" w:hAnsi="Arial" w:cs="Arial"/>
                      <w:color w:val="000000"/>
                      <w:sz w:val="24"/>
                      <w:szCs w:val="24"/>
                    </w:rPr>
                  </w:pPr>
                  <w:r w:rsidRPr="00973CF1">
                    <w:rPr>
                      <w:rFonts w:ascii="Arial" w:hAnsi="Arial" w:cs="Arial"/>
                      <w:color w:val="000000"/>
                      <w:sz w:val="24"/>
                      <w:szCs w:val="24"/>
                    </w:rPr>
                    <w:t> </w:t>
                  </w:r>
                </w:p>
              </w:tc>
              <w:tc>
                <w:tcPr>
                  <w:tcW w:w="2443" w:type="dxa"/>
                  <w:tcBorders>
                    <w:top w:val="nil"/>
                    <w:left w:val="nil"/>
                    <w:bottom w:val="single" w:sz="4" w:space="0" w:color="auto"/>
                    <w:right w:val="single" w:sz="4" w:space="0" w:color="auto"/>
                  </w:tcBorders>
                  <w:shd w:val="clear" w:color="auto" w:fill="auto"/>
                  <w:noWrap/>
                  <w:vAlign w:val="bottom"/>
                  <w:hideMark/>
                </w:tcPr>
                <w:p w14:paraId="5BCDF1E7" w14:textId="77777777" w:rsidR="00BF0150" w:rsidRPr="00973CF1" w:rsidRDefault="00BF0150" w:rsidP="008845A7">
                  <w:pPr>
                    <w:rPr>
                      <w:rFonts w:ascii="Arial" w:hAnsi="Arial" w:cs="Arial"/>
                      <w:color w:val="000000"/>
                      <w:sz w:val="24"/>
                      <w:szCs w:val="24"/>
                    </w:rPr>
                  </w:pPr>
                  <w:r w:rsidRPr="00973CF1">
                    <w:rPr>
                      <w:rFonts w:ascii="Arial" w:hAnsi="Arial" w:cs="Arial"/>
                      <w:color w:val="000000"/>
                      <w:sz w:val="24"/>
                      <w:szCs w:val="24"/>
                    </w:rPr>
                    <w:t> </w:t>
                  </w:r>
                </w:p>
              </w:tc>
              <w:tc>
                <w:tcPr>
                  <w:tcW w:w="1370" w:type="dxa"/>
                  <w:tcBorders>
                    <w:top w:val="nil"/>
                    <w:left w:val="nil"/>
                    <w:bottom w:val="single" w:sz="4" w:space="0" w:color="auto"/>
                    <w:right w:val="single" w:sz="4" w:space="0" w:color="auto"/>
                  </w:tcBorders>
                  <w:shd w:val="clear" w:color="auto" w:fill="auto"/>
                  <w:noWrap/>
                  <w:vAlign w:val="bottom"/>
                  <w:hideMark/>
                </w:tcPr>
                <w:p w14:paraId="06C60B5B" w14:textId="77777777" w:rsidR="00BF0150" w:rsidRPr="00973CF1" w:rsidRDefault="00BF0150" w:rsidP="008845A7">
                  <w:pPr>
                    <w:rPr>
                      <w:rFonts w:ascii="Arial" w:hAnsi="Arial" w:cs="Arial"/>
                      <w:color w:val="000000"/>
                      <w:sz w:val="24"/>
                      <w:szCs w:val="24"/>
                    </w:rPr>
                  </w:pPr>
                  <w:r w:rsidRPr="00973CF1">
                    <w:rPr>
                      <w:rFonts w:ascii="Arial" w:hAnsi="Arial" w:cs="Arial"/>
                      <w:color w:val="000000"/>
                      <w:sz w:val="24"/>
                      <w:szCs w:val="24"/>
                    </w:rPr>
                    <w:t> </w:t>
                  </w:r>
                </w:p>
              </w:tc>
            </w:tr>
            <w:tr w:rsidR="00973CF1" w:rsidRPr="00973CF1" w14:paraId="1C3F7CFD" w14:textId="77777777" w:rsidTr="001F6F3A">
              <w:trPr>
                <w:trHeight w:val="222"/>
              </w:trPr>
              <w:tc>
                <w:tcPr>
                  <w:tcW w:w="1370" w:type="dxa"/>
                  <w:tcBorders>
                    <w:top w:val="nil"/>
                    <w:left w:val="single" w:sz="4" w:space="0" w:color="auto"/>
                    <w:bottom w:val="single" w:sz="4" w:space="0" w:color="auto"/>
                    <w:right w:val="single" w:sz="4" w:space="0" w:color="auto"/>
                  </w:tcBorders>
                  <w:shd w:val="clear" w:color="auto" w:fill="auto"/>
                  <w:noWrap/>
                  <w:vAlign w:val="bottom"/>
                  <w:hideMark/>
                </w:tcPr>
                <w:p w14:paraId="17C3E993" w14:textId="77777777" w:rsidR="00BF0150" w:rsidRPr="00973CF1" w:rsidRDefault="00BF0150" w:rsidP="008845A7">
                  <w:pPr>
                    <w:rPr>
                      <w:rFonts w:ascii="Arial" w:hAnsi="Arial" w:cs="Arial"/>
                      <w:color w:val="000000"/>
                      <w:sz w:val="24"/>
                      <w:szCs w:val="24"/>
                    </w:rPr>
                  </w:pPr>
                  <w:r w:rsidRPr="00973CF1">
                    <w:rPr>
                      <w:rFonts w:ascii="Arial" w:hAnsi="Arial" w:cs="Arial"/>
                      <w:color w:val="000000"/>
                      <w:sz w:val="24"/>
                      <w:szCs w:val="24"/>
                    </w:rPr>
                    <w:t> </w:t>
                  </w:r>
                </w:p>
              </w:tc>
              <w:tc>
                <w:tcPr>
                  <w:tcW w:w="2169" w:type="dxa"/>
                  <w:tcBorders>
                    <w:top w:val="nil"/>
                    <w:left w:val="nil"/>
                    <w:bottom w:val="single" w:sz="4" w:space="0" w:color="auto"/>
                    <w:right w:val="single" w:sz="4" w:space="0" w:color="auto"/>
                  </w:tcBorders>
                  <w:shd w:val="clear" w:color="auto" w:fill="auto"/>
                  <w:noWrap/>
                  <w:vAlign w:val="bottom"/>
                  <w:hideMark/>
                </w:tcPr>
                <w:p w14:paraId="51E4754F" w14:textId="77777777" w:rsidR="00BF0150" w:rsidRPr="00973CF1" w:rsidRDefault="00BF0150" w:rsidP="008845A7">
                  <w:pPr>
                    <w:rPr>
                      <w:rFonts w:ascii="Arial" w:hAnsi="Arial" w:cs="Arial"/>
                      <w:color w:val="000000"/>
                      <w:sz w:val="24"/>
                      <w:szCs w:val="24"/>
                    </w:rPr>
                  </w:pPr>
                  <w:r w:rsidRPr="00973CF1">
                    <w:rPr>
                      <w:rFonts w:ascii="Arial" w:hAnsi="Arial" w:cs="Arial"/>
                      <w:color w:val="000000"/>
                      <w:sz w:val="24"/>
                      <w:szCs w:val="24"/>
                    </w:rPr>
                    <w:t> </w:t>
                  </w:r>
                </w:p>
              </w:tc>
              <w:tc>
                <w:tcPr>
                  <w:tcW w:w="2443" w:type="dxa"/>
                  <w:tcBorders>
                    <w:top w:val="nil"/>
                    <w:left w:val="nil"/>
                    <w:bottom w:val="single" w:sz="4" w:space="0" w:color="auto"/>
                    <w:right w:val="single" w:sz="4" w:space="0" w:color="auto"/>
                  </w:tcBorders>
                  <w:shd w:val="clear" w:color="auto" w:fill="auto"/>
                  <w:noWrap/>
                  <w:vAlign w:val="bottom"/>
                  <w:hideMark/>
                </w:tcPr>
                <w:p w14:paraId="4475276C" w14:textId="77777777" w:rsidR="00BF0150" w:rsidRPr="00973CF1" w:rsidRDefault="00BF0150" w:rsidP="008845A7">
                  <w:pPr>
                    <w:rPr>
                      <w:rFonts w:ascii="Arial" w:hAnsi="Arial" w:cs="Arial"/>
                      <w:color w:val="000000"/>
                      <w:sz w:val="24"/>
                      <w:szCs w:val="24"/>
                    </w:rPr>
                  </w:pPr>
                  <w:r w:rsidRPr="00973CF1">
                    <w:rPr>
                      <w:rFonts w:ascii="Arial" w:hAnsi="Arial" w:cs="Arial"/>
                      <w:color w:val="000000"/>
                      <w:sz w:val="24"/>
                      <w:szCs w:val="24"/>
                    </w:rPr>
                    <w:t> </w:t>
                  </w:r>
                </w:p>
              </w:tc>
              <w:tc>
                <w:tcPr>
                  <w:tcW w:w="1370" w:type="dxa"/>
                  <w:tcBorders>
                    <w:top w:val="nil"/>
                    <w:left w:val="nil"/>
                    <w:bottom w:val="single" w:sz="4" w:space="0" w:color="auto"/>
                    <w:right w:val="single" w:sz="4" w:space="0" w:color="auto"/>
                  </w:tcBorders>
                  <w:shd w:val="clear" w:color="auto" w:fill="auto"/>
                  <w:noWrap/>
                  <w:vAlign w:val="bottom"/>
                  <w:hideMark/>
                </w:tcPr>
                <w:p w14:paraId="5D763E43" w14:textId="77777777" w:rsidR="00BF0150" w:rsidRPr="00973CF1" w:rsidRDefault="00BF0150" w:rsidP="008845A7">
                  <w:pPr>
                    <w:rPr>
                      <w:rFonts w:ascii="Arial" w:hAnsi="Arial" w:cs="Arial"/>
                      <w:color w:val="000000"/>
                      <w:sz w:val="24"/>
                      <w:szCs w:val="24"/>
                    </w:rPr>
                  </w:pPr>
                  <w:r w:rsidRPr="00973CF1">
                    <w:rPr>
                      <w:rFonts w:ascii="Arial" w:hAnsi="Arial" w:cs="Arial"/>
                      <w:color w:val="000000"/>
                      <w:sz w:val="24"/>
                      <w:szCs w:val="24"/>
                    </w:rPr>
                    <w:t> </w:t>
                  </w:r>
                </w:p>
              </w:tc>
            </w:tr>
            <w:tr w:rsidR="00973CF1" w:rsidRPr="00973CF1" w14:paraId="6B92A31B" w14:textId="77777777" w:rsidTr="001F6F3A">
              <w:trPr>
                <w:trHeight w:val="222"/>
              </w:trPr>
              <w:tc>
                <w:tcPr>
                  <w:tcW w:w="1370" w:type="dxa"/>
                  <w:tcBorders>
                    <w:top w:val="nil"/>
                    <w:left w:val="single" w:sz="4" w:space="0" w:color="auto"/>
                    <w:bottom w:val="single" w:sz="4" w:space="0" w:color="auto"/>
                    <w:right w:val="single" w:sz="4" w:space="0" w:color="auto"/>
                  </w:tcBorders>
                  <w:shd w:val="clear" w:color="auto" w:fill="auto"/>
                  <w:noWrap/>
                  <w:vAlign w:val="bottom"/>
                  <w:hideMark/>
                </w:tcPr>
                <w:p w14:paraId="4AAAB7EC" w14:textId="77777777" w:rsidR="00BF0150" w:rsidRPr="00973CF1" w:rsidRDefault="00BF0150" w:rsidP="008845A7">
                  <w:pPr>
                    <w:rPr>
                      <w:rFonts w:ascii="Arial" w:hAnsi="Arial" w:cs="Arial"/>
                      <w:color w:val="000000"/>
                      <w:sz w:val="24"/>
                      <w:szCs w:val="24"/>
                    </w:rPr>
                  </w:pPr>
                  <w:r w:rsidRPr="00973CF1">
                    <w:rPr>
                      <w:rFonts w:ascii="Arial" w:hAnsi="Arial" w:cs="Arial"/>
                      <w:color w:val="000000"/>
                      <w:sz w:val="24"/>
                      <w:szCs w:val="24"/>
                    </w:rPr>
                    <w:t> </w:t>
                  </w:r>
                </w:p>
              </w:tc>
              <w:tc>
                <w:tcPr>
                  <w:tcW w:w="2169" w:type="dxa"/>
                  <w:tcBorders>
                    <w:top w:val="nil"/>
                    <w:left w:val="nil"/>
                    <w:bottom w:val="single" w:sz="4" w:space="0" w:color="auto"/>
                    <w:right w:val="single" w:sz="4" w:space="0" w:color="auto"/>
                  </w:tcBorders>
                  <w:shd w:val="clear" w:color="auto" w:fill="auto"/>
                  <w:noWrap/>
                  <w:vAlign w:val="bottom"/>
                  <w:hideMark/>
                </w:tcPr>
                <w:p w14:paraId="125EB38D" w14:textId="77777777" w:rsidR="00BF0150" w:rsidRPr="00973CF1" w:rsidRDefault="00BF0150" w:rsidP="008845A7">
                  <w:pPr>
                    <w:rPr>
                      <w:rFonts w:ascii="Arial" w:hAnsi="Arial" w:cs="Arial"/>
                      <w:color w:val="000000"/>
                      <w:sz w:val="24"/>
                      <w:szCs w:val="24"/>
                    </w:rPr>
                  </w:pPr>
                  <w:r w:rsidRPr="00973CF1">
                    <w:rPr>
                      <w:rFonts w:ascii="Arial" w:hAnsi="Arial" w:cs="Arial"/>
                      <w:color w:val="000000"/>
                      <w:sz w:val="24"/>
                      <w:szCs w:val="24"/>
                    </w:rPr>
                    <w:t> </w:t>
                  </w:r>
                </w:p>
              </w:tc>
              <w:tc>
                <w:tcPr>
                  <w:tcW w:w="2443" w:type="dxa"/>
                  <w:tcBorders>
                    <w:top w:val="nil"/>
                    <w:left w:val="nil"/>
                    <w:bottom w:val="single" w:sz="4" w:space="0" w:color="auto"/>
                    <w:right w:val="single" w:sz="4" w:space="0" w:color="auto"/>
                  </w:tcBorders>
                  <w:shd w:val="clear" w:color="auto" w:fill="auto"/>
                  <w:noWrap/>
                  <w:vAlign w:val="bottom"/>
                  <w:hideMark/>
                </w:tcPr>
                <w:p w14:paraId="561AE164" w14:textId="77777777" w:rsidR="00BF0150" w:rsidRPr="00973CF1" w:rsidRDefault="00BF0150" w:rsidP="008845A7">
                  <w:pPr>
                    <w:rPr>
                      <w:rFonts w:ascii="Arial" w:hAnsi="Arial" w:cs="Arial"/>
                      <w:color w:val="000000"/>
                      <w:sz w:val="24"/>
                      <w:szCs w:val="24"/>
                    </w:rPr>
                  </w:pPr>
                  <w:r w:rsidRPr="00973CF1">
                    <w:rPr>
                      <w:rFonts w:ascii="Arial" w:hAnsi="Arial" w:cs="Arial"/>
                      <w:color w:val="000000"/>
                      <w:sz w:val="24"/>
                      <w:szCs w:val="24"/>
                    </w:rPr>
                    <w:t> </w:t>
                  </w:r>
                </w:p>
              </w:tc>
              <w:tc>
                <w:tcPr>
                  <w:tcW w:w="1370" w:type="dxa"/>
                  <w:tcBorders>
                    <w:top w:val="nil"/>
                    <w:left w:val="nil"/>
                    <w:bottom w:val="single" w:sz="4" w:space="0" w:color="auto"/>
                    <w:right w:val="single" w:sz="4" w:space="0" w:color="auto"/>
                  </w:tcBorders>
                  <w:shd w:val="clear" w:color="auto" w:fill="auto"/>
                  <w:noWrap/>
                  <w:vAlign w:val="bottom"/>
                  <w:hideMark/>
                </w:tcPr>
                <w:p w14:paraId="6045A9DE" w14:textId="77777777" w:rsidR="00BF0150" w:rsidRPr="00973CF1" w:rsidRDefault="00BF0150" w:rsidP="008845A7">
                  <w:pPr>
                    <w:rPr>
                      <w:rFonts w:ascii="Arial" w:hAnsi="Arial" w:cs="Arial"/>
                      <w:color w:val="000000"/>
                      <w:sz w:val="24"/>
                      <w:szCs w:val="24"/>
                    </w:rPr>
                  </w:pPr>
                  <w:r w:rsidRPr="00973CF1">
                    <w:rPr>
                      <w:rFonts w:ascii="Arial" w:hAnsi="Arial" w:cs="Arial"/>
                      <w:color w:val="000000"/>
                      <w:sz w:val="24"/>
                      <w:szCs w:val="24"/>
                    </w:rPr>
                    <w:t> </w:t>
                  </w:r>
                </w:p>
              </w:tc>
            </w:tr>
            <w:tr w:rsidR="00973CF1" w:rsidRPr="00973CF1" w14:paraId="6F5E3022" w14:textId="77777777" w:rsidTr="001F6F3A">
              <w:trPr>
                <w:trHeight w:val="222"/>
              </w:trPr>
              <w:tc>
                <w:tcPr>
                  <w:tcW w:w="1370" w:type="dxa"/>
                  <w:tcBorders>
                    <w:top w:val="nil"/>
                    <w:left w:val="single" w:sz="4" w:space="0" w:color="auto"/>
                    <w:bottom w:val="single" w:sz="4" w:space="0" w:color="auto"/>
                    <w:right w:val="single" w:sz="4" w:space="0" w:color="auto"/>
                  </w:tcBorders>
                  <w:shd w:val="clear" w:color="auto" w:fill="auto"/>
                  <w:noWrap/>
                  <w:vAlign w:val="bottom"/>
                  <w:hideMark/>
                </w:tcPr>
                <w:p w14:paraId="73882D81" w14:textId="77777777" w:rsidR="00BF0150" w:rsidRPr="00973CF1" w:rsidRDefault="00BF0150" w:rsidP="008845A7">
                  <w:pPr>
                    <w:rPr>
                      <w:rFonts w:ascii="Arial" w:hAnsi="Arial" w:cs="Arial"/>
                      <w:color w:val="000000"/>
                      <w:sz w:val="24"/>
                      <w:szCs w:val="24"/>
                    </w:rPr>
                  </w:pPr>
                  <w:r w:rsidRPr="00973CF1">
                    <w:rPr>
                      <w:rFonts w:ascii="Arial" w:hAnsi="Arial" w:cs="Arial"/>
                      <w:color w:val="000000"/>
                      <w:sz w:val="24"/>
                      <w:szCs w:val="24"/>
                    </w:rPr>
                    <w:t> </w:t>
                  </w:r>
                </w:p>
              </w:tc>
              <w:tc>
                <w:tcPr>
                  <w:tcW w:w="2169" w:type="dxa"/>
                  <w:tcBorders>
                    <w:top w:val="nil"/>
                    <w:left w:val="nil"/>
                    <w:bottom w:val="single" w:sz="4" w:space="0" w:color="auto"/>
                    <w:right w:val="single" w:sz="4" w:space="0" w:color="auto"/>
                  </w:tcBorders>
                  <w:shd w:val="clear" w:color="auto" w:fill="auto"/>
                  <w:noWrap/>
                  <w:vAlign w:val="bottom"/>
                  <w:hideMark/>
                </w:tcPr>
                <w:p w14:paraId="4A46A0E1" w14:textId="77777777" w:rsidR="00BF0150" w:rsidRPr="00973CF1" w:rsidRDefault="00BF0150" w:rsidP="008845A7">
                  <w:pPr>
                    <w:rPr>
                      <w:rFonts w:ascii="Arial" w:hAnsi="Arial" w:cs="Arial"/>
                      <w:color w:val="000000"/>
                      <w:sz w:val="24"/>
                      <w:szCs w:val="24"/>
                    </w:rPr>
                  </w:pPr>
                  <w:r w:rsidRPr="00973CF1">
                    <w:rPr>
                      <w:rFonts w:ascii="Arial" w:hAnsi="Arial" w:cs="Arial"/>
                      <w:color w:val="000000"/>
                      <w:sz w:val="24"/>
                      <w:szCs w:val="24"/>
                    </w:rPr>
                    <w:t> </w:t>
                  </w:r>
                </w:p>
              </w:tc>
              <w:tc>
                <w:tcPr>
                  <w:tcW w:w="2443" w:type="dxa"/>
                  <w:tcBorders>
                    <w:top w:val="nil"/>
                    <w:left w:val="nil"/>
                    <w:bottom w:val="single" w:sz="4" w:space="0" w:color="auto"/>
                    <w:right w:val="single" w:sz="4" w:space="0" w:color="auto"/>
                  </w:tcBorders>
                  <w:shd w:val="clear" w:color="auto" w:fill="auto"/>
                  <w:noWrap/>
                  <w:vAlign w:val="bottom"/>
                  <w:hideMark/>
                </w:tcPr>
                <w:p w14:paraId="1296AAB0" w14:textId="77777777" w:rsidR="00BF0150" w:rsidRPr="00973CF1" w:rsidRDefault="00BF0150" w:rsidP="008845A7">
                  <w:pPr>
                    <w:rPr>
                      <w:rFonts w:ascii="Arial" w:hAnsi="Arial" w:cs="Arial"/>
                      <w:color w:val="000000"/>
                      <w:sz w:val="24"/>
                      <w:szCs w:val="24"/>
                    </w:rPr>
                  </w:pPr>
                  <w:r w:rsidRPr="00973CF1">
                    <w:rPr>
                      <w:rFonts w:ascii="Arial" w:hAnsi="Arial" w:cs="Arial"/>
                      <w:color w:val="000000"/>
                      <w:sz w:val="24"/>
                      <w:szCs w:val="24"/>
                    </w:rPr>
                    <w:t> </w:t>
                  </w:r>
                </w:p>
              </w:tc>
              <w:tc>
                <w:tcPr>
                  <w:tcW w:w="1370" w:type="dxa"/>
                  <w:tcBorders>
                    <w:top w:val="nil"/>
                    <w:left w:val="nil"/>
                    <w:bottom w:val="single" w:sz="4" w:space="0" w:color="auto"/>
                    <w:right w:val="single" w:sz="4" w:space="0" w:color="auto"/>
                  </w:tcBorders>
                  <w:shd w:val="clear" w:color="auto" w:fill="auto"/>
                  <w:noWrap/>
                  <w:vAlign w:val="bottom"/>
                  <w:hideMark/>
                </w:tcPr>
                <w:p w14:paraId="391ED856" w14:textId="77777777" w:rsidR="00BF0150" w:rsidRPr="00973CF1" w:rsidRDefault="00BF0150" w:rsidP="008845A7">
                  <w:pPr>
                    <w:rPr>
                      <w:rFonts w:ascii="Arial" w:hAnsi="Arial" w:cs="Arial"/>
                      <w:color w:val="000000"/>
                      <w:sz w:val="24"/>
                      <w:szCs w:val="24"/>
                    </w:rPr>
                  </w:pPr>
                  <w:r w:rsidRPr="00973CF1">
                    <w:rPr>
                      <w:rFonts w:ascii="Arial" w:hAnsi="Arial" w:cs="Arial"/>
                      <w:color w:val="000000"/>
                      <w:sz w:val="24"/>
                      <w:szCs w:val="24"/>
                    </w:rPr>
                    <w:t> </w:t>
                  </w:r>
                </w:p>
              </w:tc>
            </w:tr>
            <w:tr w:rsidR="00973CF1" w:rsidRPr="00973CF1" w14:paraId="657745B2" w14:textId="77777777" w:rsidTr="001F6F3A">
              <w:trPr>
                <w:trHeight w:val="222"/>
              </w:trPr>
              <w:tc>
                <w:tcPr>
                  <w:tcW w:w="1370" w:type="dxa"/>
                  <w:tcBorders>
                    <w:top w:val="nil"/>
                    <w:left w:val="single" w:sz="4" w:space="0" w:color="auto"/>
                    <w:bottom w:val="single" w:sz="4" w:space="0" w:color="auto"/>
                    <w:right w:val="single" w:sz="4" w:space="0" w:color="auto"/>
                  </w:tcBorders>
                  <w:shd w:val="clear" w:color="auto" w:fill="auto"/>
                  <w:noWrap/>
                  <w:vAlign w:val="bottom"/>
                  <w:hideMark/>
                </w:tcPr>
                <w:p w14:paraId="0B6980D7" w14:textId="77777777" w:rsidR="00BF0150" w:rsidRPr="00973CF1" w:rsidRDefault="00BF0150" w:rsidP="008845A7">
                  <w:pPr>
                    <w:rPr>
                      <w:rFonts w:ascii="Arial" w:hAnsi="Arial" w:cs="Arial"/>
                      <w:color w:val="000000"/>
                      <w:sz w:val="24"/>
                      <w:szCs w:val="24"/>
                    </w:rPr>
                  </w:pPr>
                  <w:r w:rsidRPr="00973CF1">
                    <w:rPr>
                      <w:rFonts w:ascii="Arial" w:hAnsi="Arial" w:cs="Arial"/>
                      <w:color w:val="000000"/>
                      <w:sz w:val="24"/>
                      <w:szCs w:val="24"/>
                    </w:rPr>
                    <w:t> </w:t>
                  </w:r>
                </w:p>
              </w:tc>
              <w:tc>
                <w:tcPr>
                  <w:tcW w:w="2169" w:type="dxa"/>
                  <w:tcBorders>
                    <w:top w:val="nil"/>
                    <w:left w:val="nil"/>
                    <w:bottom w:val="single" w:sz="4" w:space="0" w:color="auto"/>
                    <w:right w:val="single" w:sz="4" w:space="0" w:color="auto"/>
                  </w:tcBorders>
                  <w:shd w:val="clear" w:color="auto" w:fill="auto"/>
                  <w:noWrap/>
                  <w:vAlign w:val="bottom"/>
                  <w:hideMark/>
                </w:tcPr>
                <w:p w14:paraId="69806E93" w14:textId="77777777" w:rsidR="00BF0150" w:rsidRPr="00973CF1" w:rsidRDefault="00BF0150" w:rsidP="008845A7">
                  <w:pPr>
                    <w:rPr>
                      <w:rFonts w:ascii="Arial" w:hAnsi="Arial" w:cs="Arial"/>
                      <w:color w:val="000000"/>
                      <w:sz w:val="24"/>
                      <w:szCs w:val="24"/>
                    </w:rPr>
                  </w:pPr>
                  <w:r w:rsidRPr="00973CF1">
                    <w:rPr>
                      <w:rFonts w:ascii="Arial" w:hAnsi="Arial" w:cs="Arial"/>
                      <w:color w:val="000000"/>
                      <w:sz w:val="24"/>
                      <w:szCs w:val="24"/>
                    </w:rPr>
                    <w:t> </w:t>
                  </w:r>
                </w:p>
              </w:tc>
              <w:tc>
                <w:tcPr>
                  <w:tcW w:w="2443" w:type="dxa"/>
                  <w:tcBorders>
                    <w:top w:val="nil"/>
                    <w:left w:val="nil"/>
                    <w:bottom w:val="single" w:sz="4" w:space="0" w:color="auto"/>
                    <w:right w:val="single" w:sz="4" w:space="0" w:color="auto"/>
                  </w:tcBorders>
                  <w:shd w:val="clear" w:color="auto" w:fill="auto"/>
                  <w:noWrap/>
                  <w:vAlign w:val="bottom"/>
                  <w:hideMark/>
                </w:tcPr>
                <w:p w14:paraId="7F1EFFA0" w14:textId="77777777" w:rsidR="00BF0150" w:rsidRPr="00973CF1" w:rsidRDefault="00BF0150" w:rsidP="008845A7">
                  <w:pPr>
                    <w:rPr>
                      <w:rFonts w:ascii="Arial" w:hAnsi="Arial" w:cs="Arial"/>
                      <w:color w:val="000000"/>
                      <w:sz w:val="24"/>
                      <w:szCs w:val="24"/>
                    </w:rPr>
                  </w:pPr>
                  <w:r w:rsidRPr="00973CF1">
                    <w:rPr>
                      <w:rFonts w:ascii="Arial" w:hAnsi="Arial" w:cs="Arial"/>
                      <w:color w:val="000000"/>
                      <w:sz w:val="24"/>
                      <w:szCs w:val="24"/>
                    </w:rPr>
                    <w:t>Total</w:t>
                  </w:r>
                </w:p>
              </w:tc>
              <w:tc>
                <w:tcPr>
                  <w:tcW w:w="1370" w:type="dxa"/>
                  <w:tcBorders>
                    <w:top w:val="nil"/>
                    <w:left w:val="nil"/>
                    <w:bottom w:val="single" w:sz="4" w:space="0" w:color="auto"/>
                    <w:right w:val="single" w:sz="4" w:space="0" w:color="auto"/>
                  </w:tcBorders>
                  <w:shd w:val="clear" w:color="auto" w:fill="auto"/>
                  <w:noWrap/>
                  <w:vAlign w:val="bottom"/>
                  <w:hideMark/>
                </w:tcPr>
                <w:p w14:paraId="6341917D" w14:textId="77777777" w:rsidR="00BF0150" w:rsidRPr="00973CF1" w:rsidRDefault="00BF0150" w:rsidP="008845A7">
                  <w:pPr>
                    <w:rPr>
                      <w:rFonts w:ascii="Arial" w:hAnsi="Arial" w:cs="Arial"/>
                      <w:color w:val="000000"/>
                      <w:sz w:val="24"/>
                      <w:szCs w:val="24"/>
                    </w:rPr>
                  </w:pPr>
                  <w:r w:rsidRPr="00973CF1">
                    <w:rPr>
                      <w:rFonts w:ascii="Arial" w:hAnsi="Arial" w:cs="Arial"/>
                      <w:color w:val="000000"/>
                      <w:sz w:val="24"/>
                      <w:szCs w:val="24"/>
                    </w:rPr>
                    <w:t> </w:t>
                  </w:r>
                </w:p>
              </w:tc>
            </w:tr>
          </w:tbl>
          <w:p w14:paraId="2BB99CF9" w14:textId="77777777" w:rsidR="00BF0150" w:rsidRPr="00973CF1" w:rsidRDefault="00BF0150" w:rsidP="008845A7">
            <w:pPr>
              <w:pStyle w:val="Textoindependiente"/>
              <w:widowControl w:val="0"/>
              <w:rPr>
                <w:color w:val="000000"/>
                <w:sz w:val="24"/>
                <w:lang w:val="es-ES_tradnl"/>
              </w:rPr>
            </w:pPr>
          </w:p>
          <w:p w14:paraId="0AC7D819" w14:textId="77777777" w:rsidR="00BF0150" w:rsidRPr="00973CF1" w:rsidRDefault="00BF0150" w:rsidP="008845A7">
            <w:pPr>
              <w:pStyle w:val="Textoindependiente"/>
              <w:widowControl w:val="0"/>
              <w:rPr>
                <w:color w:val="000000"/>
                <w:sz w:val="24"/>
                <w:lang w:val="es-ES_tradnl"/>
              </w:rPr>
            </w:pPr>
            <w:r w:rsidRPr="00973CF1">
              <w:rPr>
                <w:color w:val="000000"/>
                <w:sz w:val="24"/>
                <w:lang w:val="es-ES_tradnl"/>
              </w:rPr>
              <w:t>Por favor establezca también cuantas personas son necesarias para llevar a cabo la propuesta.</w:t>
            </w:r>
          </w:p>
          <w:p w14:paraId="2FB9F02E" w14:textId="77777777" w:rsidR="00BF0150" w:rsidRPr="00973CF1" w:rsidRDefault="00BF0150" w:rsidP="008845A7">
            <w:pPr>
              <w:pStyle w:val="Textoindependiente"/>
              <w:widowControl w:val="0"/>
              <w:rPr>
                <w:color w:val="000000"/>
                <w:sz w:val="24"/>
                <w:lang w:val="es-ES_tradnl"/>
              </w:rPr>
            </w:pPr>
          </w:p>
          <w:p w14:paraId="0B3FD7ED" w14:textId="77777777" w:rsidR="00BF0150" w:rsidRPr="00973CF1" w:rsidRDefault="00BF0150" w:rsidP="008845A7">
            <w:pPr>
              <w:pStyle w:val="Textoindependiente"/>
              <w:widowControl w:val="0"/>
              <w:rPr>
                <w:color w:val="000000"/>
                <w:sz w:val="24"/>
                <w:lang w:val="es-ES_tradnl"/>
              </w:rPr>
            </w:pPr>
          </w:p>
        </w:tc>
      </w:tr>
    </w:tbl>
    <w:p w14:paraId="0347079B" w14:textId="77777777" w:rsidR="00425233" w:rsidRPr="00973CF1" w:rsidRDefault="00425233" w:rsidP="004321CF">
      <w:pPr>
        <w:jc w:val="both"/>
        <w:rPr>
          <w:rFonts w:ascii="Arial" w:eastAsia="Arial" w:hAnsi="Arial" w:cs="Arial"/>
          <w:b/>
          <w:color w:val="000000"/>
          <w:sz w:val="24"/>
          <w:szCs w:val="24"/>
        </w:rPr>
      </w:pPr>
    </w:p>
    <w:p w14:paraId="56FB6F1E" w14:textId="77777777" w:rsidR="00425233" w:rsidRPr="00973CF1" w:rsidRDefault="00AF665F" w:rsidP="004321CF">
      <w:pPr>
        <w:jc w:val="both"/>
        <w:rPr>
          <w:rFonts w:ascii="Arial" w:eastAsia="Arial" w:hAnsi="Arial" w:cs="Arial"/>
          <w:b/>
          <w:color w:val="000000"/>
          <w:sz w:val="24"/>
          <w:szCs w:val="24"/>
        </w:rPr>
      </w:pPr>
      <w:r w:rsidRPr="00973CF1">
        <w:rPr>
          <w:rFonts w:ascii="Arial" w:eastAsia="Arial" w:hAnsi="Arial" w:cs="Arial"/>
          <w:b/>
          <w:color w:val="000000"/>
          <w:sz w:val="24"/>
          <w:szCs w:val="24"/>
        </w:rPr>
        <w:t xml:space="preserve">El siguiente cuadro se diligencia siempre y cuando el proyecto productivo sea </w:t>
      </w:r>
      <w:r w:rsidR="00A87708" w:rsidRPr="00973CF1">
        <w:rPr>
          <w:rFonts w:ascii="Arial" w:eastAsia="Arial" w:hAnsi="Arial" w:cs="Arial"/>
          <w:b/>
          <w:color w:val="000000"/>
          <w:sz w:val="24"/>
          <w:szCs w:val="24"/>
        </w:rPr>
        <w:t xml:space="preserve">para </w:t>
      </w:r>
      <w:r w:rsidR="003E78DD" w:rsidRPr="00973CF1">
        <w:rPr>
          <w:rFonts w:ascii="Arial" w:eastAsia="Arial" w:hAnsi="Arial" w:cs="Arial"/>
          <w:b/>
          <w:color w:val="000000"/>
          <w:sz w:val="24"/>
          <w:szCs w:val="24"/>
        </w:rPr>
        <w:t>comercializar</w:t>
      </w:r>
      <w:r w:rsidRPr="00973CF1">
        <w:rPr>
          <w:rFonts w:ascii="Arial" w:eastAsia="Arial" w:hAnsi="Arial" w:cs="Arial"/>
          <w:b/>
          <w:color w:val="000000"/>
          <w:sz w:val="24"/>
          <w:szCs w:val="24"/>
        </w:rPr>
        <w:t xml:space="preserve"> un servicio o</w:t>
      </w:r>
      <w:r w:rsidR="003E78DD" w:rsidRPr="00973CF1">
        <w:rPr>
          <w:rFonts w:ascii="Arial" w:eastAsia="Arial" w:hAnsi="Arial" w:cs="Arial"/>
          <w:b/>
          <w:color w:val="000000"/>
          <w:sz w:val="24"/>
          <w:szCs w:val="24"/>
        </w:rPr>
        <w:t xml:space="preserve"> fabricar</w:t>
      </w:r>
      <w:r w:rsidRPr="00973CF1">
        <w:rPr>
          <w:rFonts w:ascii="Arial" w:eastAsia="Arial" w:hAnsi="Arial" w:cs="Arial"/>
          <w:b/>
          <w:color w:val="000000"/>
          <w:sz w:val="24"/>
          <w:szCs w:val="24"/>
        </w:rPr>
        <w:t xml:space="preserve"> un producto para la venta.</w:t>
      </w:r>
    </w:p>
    <w:tbl>
      <w:tblPr>
        <w:tblW w:w="10479" w:type="dxa"/>
        <w:tblInd w:w="-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5"/>
        <w:gridCol w:w="7534"/>
      </w:tblGrid>
      <w:tr w:rsidR="00973CF1" w:rsidRPr="00973CF1" w14:paraId="2B78DA68" w14:textId="77777777" w:rsidTr="009617D9">
        <w:trPr>
          <w:trHeight w:val="989"/>
        </w:trPr>
        <w:tc>
          <w:tcPr>
            <w:tcW w:w="2945" w:type="dxa"/>
            <w:shd w:val="clear" w:color="auto" w:fill="92D050"/>
          </w:tcPr>
          <w:p w14:paraId="06E2B961" w14:textId="77777777" w:rsidR="00332CCA" w:rsidRPr="009617D9" w:rsidRDefault="00332CCA" w:rsidP="009617D9">
            <w:pPr>
              <w:jc w:val="both"/>
              <w:rPr>
                <w:rFonts w:ascii="Arial" w:eastAsia="Arial" w:hAnsi="Arial" w:cs="Arial"/>
                <w:b/>
                <w:color w:val="000000"/>
                <w:sz w:val="24"/>
                <w:szCs w:val="24"/>
              </w:rPr>
            </w:pPr>
          </w:p>
          <w:p w14:paraId="42EE82CC" w14:textId="77777777" w:rsidR="00332CCA" w:rsidRPr="009617D9" w:rsidRDefault="00332CCA" w:rsidP="009617D9">
            <w:pPr>
              <w:jc w:val="both"/>
              <w:rPr>
                <w:rFonts w:ascii="Arial" w:eastAsia="Arial" w:hAnsi="Arial" w:cs="Arial"/>
                <w:b/>
                <w:color w:val="000000"/>
                <w:sz w:val="24"/>
                <w:szCs w:val="24"/>
              </w:rPr>
            </w:pPr>
            <w:r w:rsidRPr="009617D9">
              <w:rPr>
                <w:rFonts w:ascii="Arial" w:eastAsia="Arial" w:hAnsi="Arial" w:cs="Arial"/>
                <w:b/>
                <w:color w:val="000000"/>
                <w:sz w:val="24"/>
                <w:szCs w:val="24"/>
              </w:rPr>
              <w:t xml:space="preserve">ITEM </w:t>
            </w:r>
          </w:p>
        </w:tc>
        <w:tc>
          <w:tcPr>
            <w:tcW w:w="7534" w:type="dxa"/>
            <w:shd w:val="clear" w:color="auto" w:fill="92D050"/>
          </w:tcPr>
          <w:p w14:paraId="531CADAA" w14:textId="77777777" w:rsidR="00332CCA" w:rsidRPr="009617D9" w:rsidRDefault="00332CCA" w:rsidP="009617D9">
            <w:pPr>
              <w:jc w:val="center"/>
              <w:rPr>
                <w:rFonts w:ascii="Arial" w:eastAsia="Arial" w:hAnsi="Arial" w:cs="Arial"/>
                <w:b/>
                <w:color w:val="000000"/>
                <w:sz w:val="24"/>
                <w:szCs w:val="24"/>
              </w:rPr>
            </w:pPr>
          </w:p>
          <w:p w14:paraId="0E3F3FA2" w14:textId="77777777" w:rsidR="00332CCA" w:rsidRPr="009617D9" w:rsidRDefault="00332CCA" w:rsidP="009617D9">
            <w:pPr>
              <w:jc w:val="center"/>
              <w:rPr>
                <w:rFonts w:ascii="Arial" w:eastAsia="Arial" w:hAnsi="Arial" w:cs="Arial"/>
                <w:b/>
                <w:color w:val="000000"/>
                <w:sz w:val="24"/>
                <w:szCs w:val="24"/>
              </w:rPr>
            </w:pPr>
            <w:r w:rsidRPr="009617D9">
              <w:rPr>
                <w:rFonts w:ascii="Arial" w:eastAsia="Arial" w:hAnsi="Arial" w:cs="Arial"/>
                <w:b/>
                <w:color w:val="000000"/>
                <w:sz w:val="24"/>
                <w:szCs w:val="24"/>
              </w:rPr>
              <w:t>DESCRIPCIÓN</w:t>
            </w:r>
          </w:p>
        </w:tc>
      </w:tr>
      <w:tr w:rsidR="00973CF1" w:rsidRPr="00973CF1" w14:paraId="1A4E5A6C" w14:textId="77777777" w:rsidTr="009617D9">
        <w:trPr>
          <w:trHeight w:val="2548"/>
        </w:trPr>
        <w:tc>
          <w:tcPr>
            <w:tcW w:w="2945" w:type="dxa"/>
            <w:shd w:val="clear" w:color="auto" w:fill="92D050"/>
          </w:tcPr>
          <w:p w14:paraId="565F963B" w14:textId="77777777" w:rsidR="00332CCA" w:rsidRPr="009617D9" w:rsidRDefault="00332CCA" w:rsidP="007061C5">
            <w:pPr>
              <w:rPr>
                <w:rFonts w:ascii="Arial" w:eastAsia="Arial" w:hAnsi="Arial" w:cs="Arial"/>
                <w:color w:val="000000"/>
                <w:sz w:val="24"/>
                <w:szCs w:val="24"/>
              </w:rPr>
            </w:pPr>
          </w:p>
          <w:p w14:paraId="2C133618" w14:textId="77777777" w:rsidR="00332CCA" w:rsidRPr="009617D9" w:rsidRDefault="00332CCA" w:rsidP="007061C5">
            <w:pPr>
              <w:rPr>
                <w:rFonts w:ascii="Arial" w:eastAsia="Arial" w:hAnsi="Arial" w:cs="Arial"/>
                <w:color w:val="000000"/>
                <w:sz w:val="24"/>
                <w:szCs w:val="24"/>
              </w:rPr>
            </w:pPr>
            <w:r w:rsidRPr="009617D9">
              <w:rPr>
                <w:rFonts w:ascii="Arial" w:eastAsia="Cambria" w:hAnsi="Arial" w:cs="Arial"/>
                <w:bCs/>
                <w:color w:val="000000"/>
                <w:sz w:val="24"/>
                <w:szCs w:val="24"/>
                <w:lang w:eastAsia="es-CO"/>
              </w:rPr>
              <w:t>Describa su producto o servicio y que lo hace innovador</w:t>
            </w:r>
          </w:p>
        </w:tc>
        <w:tc>
          <w:tcPr>
            <w:tcW w:w="7534" w:type="dxa"/>
          </w:tcPr>
          <w:p w14:paraId="780EF654" w14:textId="77777777" w:rsidR="00332CCA" w:rsidRPr="009617D9" w:rsidRDefault="00332CCA" w:rsidP="009617D9">
            <w:pPr>
              <w:jc w:val="both"/>
              <w:rPr>
                <w:rFonts w:ascii="Arial" w:eastAsia="Cambria" w:hAnsi="Arial" w:cs="Arial"/>
                <w:bCs/>
                <w:color w:val="000000"/>
                <w:sz w:val="24"/>
                <w:szCs w:val="24"/>
                <w:lang w:eastAsia="es-CO"/>
              </w:rPr>
            </w:pPr>
          </w:p>
          <w:p w14:paraId="710CFCE2" w14:textId="77777777" w:rsidR="007061C5" w:rsidRPr="009617D9" w:rsidRDefault="007061C5" w:rsidP="009617D9">
            <w:pPr>
              <w:jc w:val="both"/>
              <w:rPr>
                <w:rFonts w:ascii="Arial" w:eastAsia="Arial" w:hAnsi="Arial" w:cs="Arial"/>
                <w:b/>
                <w:color w:val="000000"/>
                <w:sz w:val="24"/>
                <w:szCs w:val="24"/>
              </w:rPr>
            </w:pPr>
            <w:r w:rsidRPr="009617D9">
              <w:rPr>
                <w:rFonts w:ascii="Arial" w:eastAsia="Times New Roman" w:hAnsi="Arial" w:cs="Arial"/>
                <w:color w:val="000000"/>
                <w:sz w:val="24"/>
                <w:szCs w:val="24"/>
                <w:lang w:val="es-ES_tradnl" w:eastAsia="es-CO"/>
              </w:rPr>
              <w:t xml:space="preserve"> (Escoger una idea de negocio en donde se visione una oportunidad y describir la innovación intrínseca o extrínseca del producto o servicio).</w:t>
            </w:r>
          </w:p>
        </w:tc>
      </w:tr>
      <w:tr w:rsidR="00973CF1" w:rsidRPr="00181FE1" w14:paraId="3197EC1A" w14:textId="77777777" w:rsidTr="009617D9">
        <w:trPr>
          <w:trHeight w:val="1942"/>
        </w:trPr>
        <w:tc>
          <w:tcPr>
            <w:tcW w:w="2945" w:type="dxa"/>
            <w:shd w:val="clear" w:color="auto" w:fill="92D050"/>
          </w:tcPr>
          <w:p w14:paraId="4AEF9F80" w14:textId="77777777" w:rsidR="00D32DC6" w:rsidRPr="009617D9" w:rsidRDefault="00D32DC6" w:rsidP="007061C5">
            <w:pPr>
              <w:rPr>
                <w:rFonts w:ascii="Arial" w:eastAsia="Cambria" w:hAnsi="Arial" w:cs="Arial"/>
                <w:bCs/>
                <w:color w:val="000000"/>
                <w:sz w:val="24"/>
                <w:szCs w:val="24"/>
                <w:lang w:eastAsia="es-CO"/>
              </w:rPr>
            </w:pPr>
          </w:p>
          <w:p w14:paraId="65C6C92A" w14:textId="77777777" w:rsidR="00332CCA" w:rsidRPr="009617D9" w:rsidRDefault="00332CCA" w:rsidP="007061C5">
            <w:pPr>
              <w:rPr>
                <w:rFonts w:ascii="Arial" w:eastAsia="Cambria" w:hAnsi="Arial" w:cs="Arial"/>
                <w:bCs/>
                <w:color w:val="000000"/>
                <w:sz w:val="24"/>
                <w:szCs w:val="24"/>
                <w:lang w:eastAsia="es-CO"/>
              </w:rPr>
            </w:pPr>
            <w:r w:rsidRPr="009617D9">
              <w:rPr>
                <w:rFonts w:ascii="Arial" w:eastAsia="Cambria" w:hAnsi="Arial" w:cs="Arial"/>
                <w:bCs/>
                <w:color w:val="000000"/>
                <w:sz w:val="24"/>
                <w:szCs w:val="24"/>
                <w:lang w:eastAsia="es-CO"/>
              </w:rPr>
              <w:t>¿Dónde están mis clientes y como los identifico?</w:t>
            </w:r>
          </w:p>
          <w:p w14:paraId="16203E08" w14:textId="77777777" w:rsidR="00332CCA" w:rsidRPr="009617D9" w:rsidRDefault="00332CCA" w:rsidP="007061C5">
            <w:pPr>
              <w:rPr>
                <w:rFonts w:ascii="Arial" w:eastAsia="Cambria" w:hAnsi="Arial" w:cs="Arial"/>
                <w:bCs/>
                <w:color w:val="000000"/>
                <w:sz w:val="24"/>
                <w:szCs w:val="24"/>
                <w:lang w:eastAsia="es-CO"/>
              </w:rPr>
            </w:pPr>
            <w:r w:rsidRPr="009617D9">
              <w:rPr>
                <w:rFonts w:ascii="Arial" w:eastAsia="Cambria" w:hAnsi="Arial" w:cs="Arial"/>
                <w:bCs/>
                <w:color w:val="000000"/>
                <w:sz w:val="24"/>
                <w:szCs w:val="24"/>
                <w:lang w:eastAsia="es-CO"/>
              </w:rPr>
              <w:t>Mercado del Producto</w:t>
            </w:r>
          </w:p>
        </w:tc>
        <w:tc>
          <w:tcPr>
            <w:tcW w:w="7534" w:type="dxa"/>
          </w:tcPr>
          <w:p w14:paraId="6DF8705A" w14:textId="77777777" w:rsidR="00332CCA" w:rsidRPr="009617D9" w:rsidRDefault="00332CCA" w:rsidP="009617D9">
            <w:pPr>
              <w:jc w:val="both"/>
              <w:rPr>
                <w:rFonts w:ascii="Arial" w:eastAsia="Arial" w:hAnsi="Arial" w:cs="Arial"/>
                <w:b/>
                <w:color w:val="000000"/>
                <w:sz w:val="24"/>
                <w:szCs w:val="24"/>
              </w:rPr>
            </w:pPr>
          </w:p>
          <w:p w14:paraId="6EFB166B" w14:textId="77777777" w:rsidR="007061C5" w:rsidRPr="009617D9" w:rsidRDefault="00D32DC6" w:rsidP="009617D9">
            <w:pPr>
              <w:jc w:val="both"/>
              <w:rPr>
                <w:rFonts w:ascii="Arial" w:eastAsia="Arial" w:hAnsi="Arial" w:cs="Arial"/>
                <w:b/>
                <w:color w:val="000000"/>
                <w:sz w:val="24"/>
                <w:szCs w:val="24"/>
              </w:rPr>
            </w:pPr>
            <w:r w:rsidRPr="009617D9">
              <w:rPr>
                <w:rFonts w:ascii="Arial" w:eastAsia="Cambria" w:hAnsi="Arial" w:cs="Arial"/>
                <w:bCs/>
                <w:i/>
                <w:color w:val="000000"/>
                <w:sz w:val="24"/>
                <w:szCs w:val="24"/>
                <w:lang w:eastAsia="es-CO"/>
              </w:rPr>
              <w:t xml:space="preserve">Hacer una segmentación del mercado, de la siguiente manera: describir el tipo de población o clientes al cual va dirigido el producto o servicio </w:t>
            </w:r>
            <w:proofErr w:type="gramStart"/>
            <w:r w:rsidRPr="009617D9">
              <w:rPr>
                <w:rFonts w:ascii="Arial" w:eastAsia="Cambria" w:hAnsi="Arial" w:cs="Arial"/>
                <w:bCs/>
                <w:i/>
                <w:color w:val="000000"/>
                <w:sz w:val="24"/>
                <w:szCs w:val="24"/>
                <w:lang w:eastAsia="es-CO"/>
              </w:rPr>
              <w:t>y  estimar</w:t>
            </w:r>
            <w:proofErr w:type="gramEnd"/>
            <w:r w:rsidRPr="009617D9">
              <w:rPr>
                <w:rFonts w:ascii="Arial" w:eastAsia="Cambria" w:hAnsi="Arial" w:cs="Arial"/>
                <w:bCs/>
                <w:i/>
                <w:color w:val="000000"/>
                <w:sz w:val="24"/>
                <w:szCs w:val="24"/>
                <w:lang w:eastAsia="es-CO"/>
              </w:rPr>
              <w:t xml:space="preserve">  el tamaño del mercado. Si ya ha identificado una estrategia de mercadeo, describa los canales de comercialización y los medios de comunicación promoción y publicidad que usted utilizaría.</w:t>
            </w:r>
          </w:p>
        </w:tc>
      </w:tr>
      <w:tr w:rsidR="00973CF1" w:rsidRPr="00181FE1" w14:paraId="450936A5" w14:textId="77777777" w:rsidTr="009617D9">
        <w:trPr>
          <w:trHeight w:val="1555"/>
        </w:trPr>
        <w:tc>
          <w:tcPr>
            <w:tcW w:w="2945" w:type="dxa"/>
            <w:shd w:val="clear" w:color="auto" w:fill="92D050"/>
          </w:tcPr>
          <w:p w14:paraId="2C496435" w14:textId="77777777" w:rsidR="00D32DC6" w:rsidRPr="009617D9" w:rsidRDefault="00D32DC6" w:rsidP="007061C5">
            <w:pPr>
              <w:rPr>
                <w:rFonts w:ascii="Arial" w:eastAsia="Arial" w:hAnsi="Arial" w:cs="Arial"/>
                <w:color w:val="000000"/>
                <w:sz w:val="24"/>
                <w:szCs w:val="24"/>
              </w:rPr>
            </w:pPr>
          </w:p>
          <w:p w14:paraId="16961907" w14:textId="77777777" w:rsidR="00332CCA" w:rsidRPr="009617D9" w:rsidRDefault="00332CCA" w:rsidP="007061C5">
            <w:pPr>
              <w:rPr>
                <w:rFonts w:ascii="Arial" w:eastAsia="Arial" w:hAnsi="Arial" w:cs="Arial"/>
                <w:color w:val="000000"/>
                <w:sz w:val="24"/>
                <w:szCs w:val="24"/>
              </w:rPr>
            </w:pPr>
            <w:r w:rsidRPr="009617D9">
              <w:rPr>
                <w:rFonts w:ascii="Arial" w:eastAsia="Arial" w:hAnsi="Arial" w:cs="Arial"/>
                <w:color w:val="000000"/>
                <w:sz w:val="24"/>
                <w:szCs w:val="24"/>
              </w:rPr>
              <w:t xml:space="preserve">Unidades/ ventas mes </w:t>
            </w:r>
          </w:p>
        </w:tc>
        <w:tc>
          <w:tcPr>
            <w:tcW w:w="7534" w:type="dxa"/>
          </w:tcPr>
          <w:p w14:paraId="174AD7DE" w14:textId="77777777" w:rsidR="00D32DC6" w:rsidRPr="009617D9" w:rsidRDefault="00D32DC6" w:rsidP="009617D9">
            <w:pPr>
              <w:jc w:val="both"/>
              <w:rPr>
                <w:rFonts w:ascii="Arial" w:eastAsia="Cambria" w:hAnsi="Arial" w:cs="Arial"/>
                <w:bCs/>
                <w:i/>
                <w:color w:val="000000"/>
                <w:sz w:val="24"/>
                <w:szCs w:val="24"/>
                <w:lang w:eastAsia="es-CO"/>
              </w:rPr>
            </w:pPr>
          </w:p>
          <w:p w14:paraId="2D482D93" w14:textId="77777777" w:rsidR="00332CCA" w:rsidRPr="009617D9" w:rsidRDefault="00D32DC6" w:rsidP="009617D9">
            <w:pPr>
              <w:jc w:val="both"/>
              <w:rPr>
                <w:rFonts w:ascii="Arial" w:eastAsia="Arial" w:hAnsi="Arial" w:cs="Arial"/>
                <w:b/>
                <w:color w:val="000000"/>
                <w:sz w:val="24"/>
                <w:szCs w:val="24"/>
              </w:rPr>
            </w:pPr>
            <w:r w:rsidRPr="009617D9">
              <w:rPr>
                <w:rFonts w:ascii="Arial" w:eastAsia="Cambria" w:hAnsi="Arial" w:cs="Arial"/>
                <w:bCs/>
                <w:i/>
                <w:color w:val="000000"/>
                <w:sz w:val="24"/>
                <w:szCs w:val="24"/>
                <w:lang w:eastAsia="es-CO"/>
              </w:rPr>
              <w:t xml:space="preserve">(De acuerdo con lo especificado en los ítems de mercado, mencione según los clientes que </w:t>
            </w:r>
            <w:proofErr w:type="gramStart"/>
            <w:r w:rsidRPr="009617D9">
              <w:rPr>
                <w:rFonts w:ascii="Arial" w:eastAsia="Cambria" w:hAnsi="Arial" w:cs="Arial"/>
                <w:bCs/>
                <w:i/>
                <w:color w:val="000000"/>
                <w:sz w:val="24"/>
                <w:szCs w:val="24"/>
                <w:lang w:eastAsia="es-CO"/>
              </w:rPr>
              <w:t>tendríamos  cuantas</w:t>
            </w:r>
            <w:proofErr w:type="gramEnd"/>
            <w:r w:rsidRPr="009617D9">
              <w:rPr>
                <w:rFonts w:ascii="Arial" w:eastAsia="Cambria" w:hAnsi="Arial" w:cs="Arial"/>
                <w:bCs/>
                <w:i/>
                <w:color w:val="000000"/>
                <w:sz w:val="24"/>
                <w:szCs w:val="24"/>
                <w:lang w:eastAsia="es-CO"/>
              </w:rPr>
              <w:t xml:space="preserve"> serían las unidades que se venderían mensuales)</w:t>
            </w:r>
          </w:p>
        </w:tc>
      </w:tr>
      <w:tr w:rsidR="00973CF1" w:rsidRPr="00181FE1" w14:paraId="4EA3DCE5" w14:textId="77777777" w:rsidTr="009617D9">
        <w:trPr>
          <w:trHeight w:val="1563"/>
        </w:trPr>
        <w:tc>
          <w:tcPr>
            <w:tcW w:w="2945" w:type="dxa"/>
            <w:shd w:val="clear" w:color="auto" w:fill="92D050"/>
          </w:tcPr>
          <w:p w14:paraId="0D823468" w14:textId="77777777" w:rsidR="00D32DC6" w:rsidRPr="009617D9" w:rsidRDefault="00D32DC6" w:rsidP="007061C5">
            <w:pPr>
              <w:rPr>
                <w:rFonts w:ascii="Arial" w:eastAsia="Arial" w:hAnsi="Arial" w:cs="Arial"/>
                <w:color w:val="000000"/>
                <w:sz w:val="24"/>
                <w:szCs w:val="24"/>
              </w:rPr>
            </w:pPr>
          </w:p>
          <w:p w14:paraId="572132CD" w14:textId="77777777" w:rsidR="00332CCA" w:rsidRPr="009617D9" w:rsidRDefault="00332CCA" w:rsidP="007061C5">
            <w:pPr>
              <w:rPr>
                <w:rFonts w:ascii="Arial" w:eastAsia="Arial" w:hAnsi="Arial" w:cs="Arial"/>
                <w:color w:val="000000"/>
                <w:sz w:val="24"/>
                <w:szCs w:val="24"/>
              </w:rPr>
            </w:pPr>
            <w:r w:rsidRPr="009617D9">
              <w:rPr>
                <w:rFonts w:ascii="Arial" w:eastAsia="Arial" w:hAnsi="Arial" w:cs="Arial"/>
                <w:color w:val="000000"/>
                <w:sz w:val="24"/>
                <w:szCs w:val="24"/>
              </w:rPr>
              <w:t xml:space="preserve">Costos de producción/ unidad </w:t>
            </w:r>
          </w:p>
        </w:tc>
        <w:tc>
          <w:tcPr>
            <w:tcW w:w="7534" w:type="dxa"/>
          </w:tcPr>
          <w:p w14:paraId="2FA6C514" w14:textId="77777777" w:rsidR="00D32DC6" w:rsidRPr="009617D9" w:rsidRDefault="00D32DC6" w:rsidP="009617D9">
            <w:pPr>
              <w:jc w:val="both"/>
              <w:rPr>
                <w:rFonts w:ascii="Arial" w:eastAsia="Cambria" w:hAnsi="Arial" w:cs="Arial"/>
                <w:bCs/>
                <w:i/>
                <w:color w:val="000000"/>
                <w:sz w:val="24"/>
                <w:szCs w:val="24"/>
                <w:lang w:eastAsia="es-CO"/>
              </w:rPr>
            </w:pPr>
          </w:p>
          <w:p w14:paraId="2BE36B9B" w14:textId="77777777" w:rsidR="00332CCA" w:rsidRPr="009617D9" w:rsidRDefault="00D32DC6" w:rsidP="009617D9">
            <w:pPr>
              <w:jc w:val="both"/>
              <w:rPr>
                <w:rFonts w:ascii="Arial" w:eastAsia="Arial" w:hAnsi="Arial" w:cs="Arial"/>
                <w:b/>
                <w:color w:val="000000"/>
                <w:sz w:val="24"/>
                <w:szCs w:val="24"/>
              </w:rPr>
            </w:pPr>
            <w:r w:rsidRPr="009617D9">
              <w:rPr>
                <w:rFonts w:ascii="Arial" w:eastAsia="Cambria" w:hAnsi="Arial" w:cs="Arial"/>
                <w:bCs/>
                <w:i/>
                <w:color w:val="000000"/>
                <w:sz w:val="24"/>
                <w:szCs w:val="24"/>
                <w:lang w:eastAsia="es-CO"/>
              </w:rPr>
              <w:t>(De acuerdo con los costos de los materiales usados para la elaboración del producto y de la mano de obra utilizada para su elaboración)</w:t>
            </w:r>
          </w:p>
        </w:tc>
      </w:tr>
      <w:tr w:rsidR="00973CF1" w:rsidRPr="00181FE1" w14:paraId="7CE457F8" w14:textId="77777777" w:rsidTr="009617D9">
        <w:trPr>
          <w:trHeight w:val="2727"/>
        </w:trPr>
        <w:tc>
          <w:tcPr>
            <w:tcW w:w="2945" w:type="dxa"/>
            <w:shd w:val="clear" w:color="auto" w:fill="92D050"/>
          </w:tcPr>
          <w:p w14:paraId="7F5E10E2" w14:textId="77777777" w:rsidR="00D32DC6" w:rsidRPr="009617D9" w:rsidRDefault="00D32DC6" w:rsidP="007061C5">
            <w:pPr>
              <w:rPr>
                <w:rFonts w:ascii="Arial" w:eastAsia="Arial" w:hAnsi="Arial" w:cs="Arial"/>
                <w:color w:val="000000"/>
                <w:sz w:val="24"/>
                <w:szCs w:val="24"/>
              </w:rPr>
            </w:pPr>
          </w:p>
          <w:p w14:paraId="56BAAA2F" w14:textId="77777777" w:rsidR="00332CCA" w:rsidRPr="009617D9" w:rsidRDefault="00332CCA" w:rsidP="007061C5">
            <w:pPr>
              <w:rPr>
                <w:rFonts w:ascii="Arial" w:eastAsia="Arial" w:hAnsi="Arial" w:cs="Arial"/>
                <w:color w:val="000000"/>
                <w:sz w:val="24"/>
                <w:szCs w:val="24"/>
              </w:rPr>
            </w:pPr>
            <w:r w:rsidRPr="009617D9">
              <w:rPr>
                <w:rFonts w:ascii="Arial" w:eastAsia="Arial" w:hAnsi="Arial" w:cs="Arial"/>
                <w:color w:val="000000"/>
                <w:sz w:val="24"/>
                <w:szCs w:val="24"/>
              </w:rPr>
              <w:t>Precio venta/ unidad</w:t>
            </w:r>
          </w:p>
        </w:tc>
        <w:tc>
          <w:tcPr>
            <w:tcW w:w="7534" w:type="dxa"/>
          </w:tcPr>
          <w:p w14:paraId="521F9F1F" w14:textId="77777777" w:rsidR="00D32DC6" w:rsidRPr="009617D9" w:rsidRDefault="00D32DC6" w:rsidP="009617D9">
            <w:pPr>
              <w:jc w:val="both"/>
              <w:rPr>
                <w:rFonts w:ascii="Arial" w:eastAsia="Cambria" w:hAnsi="Arial" w:cs="Arial"/>
                <w:bCs/>
                <w:i/>
                <w:color w:val="000000"/>
                <w:sz w:val="24"/>
                <w:szCs w:val="24"/>
                <w:lang w:eastAsia="es-CO"/>
              </w:rPr>
            </w:pPr>
          </w:p>
          <w:p w14:paraId="22283E22" w14:textId="77777777" w:rsidR="00332CCA" w:rsidRPr="009617D9" w:rsidRDefault="00D32DC6" w:rsidP="009617D9">
            <w:pPr>
              <w:jc w:val="both"/>
              <w:rPr>
                <w:rFonts w:ascii="Arial" w:eastAsia="Cambria" w:hAnsi="Arial" w:cs="Arial"/>
                <w:bCs/>
                <w:i/>
                <w:color w:val="000000"/>
                <w:sz w:val="24"/>
                <w:szCs w:val="24"/>
                <w:lang w:eastAsia="es-CO"/>
              </w:rPr>
            </w:pPr>
            <w:r w:rsidRPr="009617D9">
              <w:rPr>
                <w:rFonts w:ascii="Arial" w:eastAsia="Cambria" w:hAnsi="Arial" w:cs="Arial"/>
                <w:bCs/>
                <w:i/>
                <w:color w:val="000000"/>
                <w:sz w:val="24"/>
                <w:szCs w:val="24"/>
                <w:lang w:eastAsia="es-CO"/>
              </w:rPr>
              <w:t xml:space="preserve">(Como ya se sacaron los costos ahora podemos establecer el precio de venta que sería el costo por unidad agregándole un porcentaje para que la venta del producto nos </w:t>
            </w:r>
            <w:proofErr w:type="gramStart"/>
            <w:r w:rsidRPr="009617D9">
              <w:rPr>
                <w:rFonts w:ascii="Arial" w:eastAsia="Cambria" w:hAnsi="Arial" w:cs="Arial"/>
                <w:bCs/>
                <w:i/>
                <w:color w:val="000000"/>
                <w:sz w:val="24"/>
                <w:szCs w:val="24"/>
                <w:lang w:eastAsia="es-CO"/>
              </w:rPr>
              <w:t>genere  utilidad</w:t>
            </w:r>
            <w:proofErr w:type="gramEnd"/>
            <w:r w:rsidRPr="009617D9">
              <w:rPr>
                <w:rFonts w:ascii="Arial" w:eastAsia="Cambria" w:hAnsi="Arial" w:cs="Arial"/>
                <w:bCs/>
                <w:i/>
                <w:color w:val="000000"/>
                <w:sz w:val="24"/>
                <w:szCs w:val="24"/>
                <w:lang w:eastAsia="es-CO"/>
              </w:rPr>
              <w:t xml:space="preserve"> y ganancia ejemplo: si mi costo de producción es de 500 pesos y la ganancia quiero que sea del 20% multiplico $500 x 50%= $250 los cuales los sumamos a los 500 estableciendo un precio de venta de $750 con una ganancia de $250 por unidad.)</w:t>
            </w:r>
          </w:p>
        </w:tc>
      </w:tr>
      <w:tr w:rsidR="00973CF1" w:rsidRPr="00181FE1" w14:paraId="4BB29457" w14:textId="77777777" w:rsidTr="009617D9">
        <w:trPr>
          <w:trHeight w:val="2137"/>
        </w:trPr>
        <w:tc>
          <w:tcPr>
            <w:tcW w:w="2945" w:type="dxa"/>
            <w:shd w:val="clear" w:color="auto" w:fill="92D050"/>
          </w:tcPr>
          <w:p w14:paraId="5F0FB915" w14:textId="77777777" w:rsidR="00D32DC6" w:rsidRPr="009617D9" w:rsidRDefault="00D32DC6" w:rsidP="007061C5">
            <w:pPr>
              <w:rPr>
                <w:rFonts w:ascii="Arial" w:eastAsia="Arial" w:hAnsi="Arial" w:cs="Arial"/>
                <w:color w:val="000000"/>
                <w:sz w:val="24"/>
                <w:szCs w:val="24"/>
              </w:rPr>
            </w:pPr>
          </w:p>
          <w:p w14:paraId="793C3B5C" w14:textId="77777777" w:rsidR="00332CCA" w:rsidRPr="009617D9" w:rsidRDefault="00332CCA" w:rsidP="007061C5">
            <w:pPr>
              <w:rPr>
                <w:rFonts w:ascii="Arial" w:eastAsia="Arial" w:hAnsi="Arial" w:cs="Arial"/>
                <w:color w:val="000000"/>
                <w:sz w:val="24"/>
                <w:szCs w:val="24"/>
              </w:rPr>
            </w:pPr>
            <w:r w:rsidRPr="009617D9">
              <w:rPr>
                <w:rFonts w:ascii="Arial" w:eastAsia="Arial" w:hAnsi="Arial" w:cs="Arial"/>
                <w:color w:val="000000"/>
                <w:sz w:val="24"/>
                <w:szCs w:val="24"/>
              </w:rPr>
              <w:t xml:space="preserve">La competencia </w:t>
            </w:r>
          </w:p>
        </w:tc>
        <w:tc>
          <w:tcPr>
            <w:tcW w:w="7534" w:type="dxa"/>
          </w:tcPr>
          <w:p w14:paraId="16BE255F" w14:textId="77777777" w:rsidR="00D32DC6" w:rsidRPr="009617D9" w:rsidRDefault="00D32DC6" w:rsidP="009617D9">
            <w:pPr>
              <w:jc w:val="both"/>
              <w:rPr>
                <w:rFonts w:ascii="Arial" w:eastAsia="Cambria" w:hAnsi="Arial" w:cs="Arial"/>
                <w:bCs/>
                <w:i/>
                <w:color w:val="000000"/>
                <w:sz w:val="24"/>
                <w:szCs w:val="24"/>
                <w:lang w:eastAsia="es-CO"/>
              </w:rPr>
            </w:pPr>
          </w:p>
          <w:p w14:paraId="17AC6530" w14:textId="77777777" w:rsidR="00332CCA" w:rsidRPr="009617D9" w:rsidRDefault="00D32DC6" w:rsidP="009617D9">
            <w:pPr>
              <w:jc w:val="both"/>
              <w:rPr>
                <w:rFonts w:ascii="Arial" w:eastAsia="Arial" w:hAnsi="Arial" w:cs="Arial"/>
                <w:b/>
                <w:color w:val="000000"/>
                <w:sz w:val="24"/>
                <w:szCs w:val="24"/>
              </w:rPr>
            </w:pPr>
            <w:r w:rsidRPr="009617D9">
              <w:rPr>
                <w:rFonts w:ascii="Arial" w:eastAsia="Cambria" w:hAnsi="Arial" w:cs="Arial"/>
                <w:bCs/>
                <w:i/>
                <w:color w:val="000000"/>
                <w:sz w:val="24"/>
                <w:szCs w:val="24"/>
                <w:lang w:eastAsia="es-CO"/>
              </w:rPr>
              <w:t xml:space="preserve">(Que </w:t>
            </w:r>
            <w:proofErr w:type="gramStart"/>
            <w:r w:rsidRPr="009617D9">
              <w:rPr>
                <w:rFonts w:ascii="Arial" w:eastAsia="Cambria" w:hAnsi="Arial" w:cs="Arial"/>
                <w:bCs/>
                <w:i/>
                <w:color w:val="000000"/>
                <w:sz w:val="24"/>
                <w:szCs w:val="24"/>
                <w:lang w:eastAsia="es-CO"/>
              </w:rPr>
              <w:t>empresa  presta</w:t>
            </w:r>
            <w:proofErr w:type="gramEnd"/>
            <w:r w:rsidRPr="009617D9">
              <w:rPr>
                <w:rFonts w:ascii="Arial" w:eastAsia="Cambria" w:hAnsi="Arial" w:cs="Arial"/>
                <w:bCs/>
                <w:i/>
                <w:color w:val="000000"/>
                <w:sz w:val="24"/>
                <w:szCs w:val="24"/>
                <w:lang w:eastAsia="es-CO"/>
              </w:rPr>
              <w:t xml:space="preserve"> el mismo  servicio u ofrece mi producto al mercado que vamos a entrar?, hay que comparar precios, en que se diferencia mi producto, porque el cliente lo preferiría?, como afecta la competencia mi producto, cual es el nombre de la competencia?)</w:t>
            </w:r>
          </w:p>
        </w:tc>
      </w:tr>
      <w:tr w:rsidR="00973CF1" w:rsidRPr="00181FE1" w14:paraId="7673F978" w14:textId="77777777" w:rsidTr="009617D9">
        <w:trPr>
          <w:trHeight w:val="1563"/>
        </w:trPr>
        <w:tc>
          <w:tcPr>
            <w:tcW w:w="2945" w:type="dxa"/>
            <w:shd w:val="clear" w:color="auto" w:fill="92D050"/>
          </w:tcPr>
          <w:p w14:paraId="1CF1A666" w14:textId="77777777" w:rsidR="00D32DC6" w:rsidRPr="009617D9" w:rsidRDefault="00D32DC6" w:rsidP="007061C5">
            <w:pPr>
              <w:rPr>
                <w:rFonts w:ascii="Arial" w:eastAsia="Arial" w:hAnsi="Arial" w:cs="Arial"/>
                <w:color w:val="000000"/>
                <w:sz w:val="24"/>
                <w:szCs w:val="24"/>
              </w:rPr>
            </w:pPr>
          </w:p>
          <w:p w14:paraId="7D8953E5" w14:textId="77777777" w:rsidR="00332CCA" w:rsidRPr="009617D9" w:rsidRDefault="00332CCA" w:rsidP="007061C5">
            <w:pPr>
              <w:rPr>
                <w:rFonts w:ascii="Arial" w:eastAsia="Arial" w:hAnsi="Arial" w:cs="Arial"/>
                <w:color w:val="000000"/>
                <w:sz w:val="24"/>
                <w:szCs w:val="24"/>
              </w:rPr>
            </w:pPr>
            <w:r w:rsidRPr="009617D9">
              <w:rPr>
                <w:rFonts w:ascii="Arial" w:eastAsia="Arial" w:hAnsi="Arial" w:cs="Arial"/>
                <w:color w:val="000000"/>
                <w:sz w:val="24"/>
                <w:szCs w:val="24"/>
              </w:rPr>
              <w:t>Impacto ambiental</w:t>
            </w:r>
          </w:p>
        </w:tc>
        <w:tc>
          <w:tcPr>
            <w:tcW w:w="7534" w:type="dxa"/>
          </w:tcPr>
          <w:p w14:paraId="186464EA" w14:textId="77777777" w:rsidR="00D32DC6" w:rsidRPr="009617D9" w:rsidRDefault="00D32DC6" w:rsidP="00D32DC6">
            <w:pPr>
              <w:rPr>
                <w:rFonts w:ascii="Arial" w:eastAsia="Cambria" w:hAnsi="Arial" w:cs="Arial"/>
                <w:bCs/>
                <w:i/>
                <w:color w:val="000000"/>
                <w:sz w:val="24"/>
                <w:szCs w:val="24"/>
                <w:lang w:eastAsia="es-CO"/>
              </w:rPr>
            </w:pPr>
          </w:p>
          <w:p w14:paraId="5E802E10" w14:textId="77777777" w:rsidR="00332CCA" w:rsidRPr="009617D9" w:rsidRDefault="00D32DC6" w:rsidP="00D32DC6">
            <w:pPr>
              <w:rPr>
                <w:rFonts w:ascii="Arial" w:eastAsia="Cambria" w:hAnsi="Arial" w:cs="Arial"/>
                <w:bCs/>
                <w:i/>
                <w:color w:val="000000"/>
                <w:sz w:val="24"/>
                <w:szCs w:val="24"/>
                <w:lang w:eastAsia="es-CO"/>
              </w:rPr>
            </w:pPr>
            <w:r w:rsidRPr="009617D9">
              <w:rPr>
                <w:rFonts w:ascii="Arial" w:eastAsia="Cambria" w:hAnsi="Arial" w:cs="Arial"/>
                <w:bCs/>
                <w:i/>
                <w:color w:val="000000"/>
                <w:sz w:val="24"/>
                <w:szCs w:val="24"/>
                <w:lang w:eastAsia="es-CO"/>
              </w:rPr>
              <w:t>(Que impacto generaría la idea de negocio en el ambiente Ejemplo: Una iniciativa de utilización de material de reciclaje tiene un impacto positivo en el cuidado del ambiente)</w:t>
            </w:r>
          </w:p>
        </w:tc>
      </w:tr>
      <w:tr w:rsidR="00973CF1" w:rsidRPr="00181FE1" w14:paraId="7D4AA90A" w14:textId="77777777" w:rsidTr="009617D9">
        <w:trPr>
          <w:trHeight w:val="1276"/>
        </w:trPr>
        <w:tc>
          <w:tcPr>
            <w:tcW w:w="2945" w:type="dxa"/>
            <w:shd w:val="clear" w:color="auto" w:fill="92D050"/>
          </w:tcPr>
          <w:p w14:paraId="5A3672BE" w14:textId="77777777" w:rsidR="00D32DC6" w:rsidRPr="009617D9" w:rsidRDefault="00D32DC6" w:rsidP="007061C5">
            <w:pPr>
              <w:rPr>
                <w:rFonts w:ascii="Arial" w:eastAsia="Arial" w:hAnsi="Arial" w:cs="Arial"/>
                <w:color w:val="000000"/>
                <w:sz w:val="24"/>
                <w:szCs w:val="24"/>
              </w:rPr>
            </w:pPr>
          </w:p>
          <w:p w14:paraId="75DCD07E" w14:textId="77777777" w:rsidR="00332CCA" w:rsidRPr="009617D9" w:rsidRDefault="00332CCA" w:rsidP="007061C5">
            <w:pPr>
              <w:rPr>
                <w:rFonts w:ascii="Arial" w:eastAsia="Arial" w:hAnsi="Arial" w:cs="Arial"/>
                <w:color w:val="000000"/>
                <w:sz w:val="24"/>
                <w:szCs w:val="24"/>
              </w:rPr>
            </w:pPr>
            <w:r w:rsidRPr="009617D9">
              <w:rPr>
                <w:rFonts w:ascii="Arial" w:eastAsia="Arial" w:hAnsi="Arial" w:cs="Arial"/>
                <w:color w:val="000000"/>
                <w:sz w:val="24"/>
                <w:szCs w:val="24"/>
              </w:rPr>
              <w:t xml:space="preserve">Impacto social </w:t>
            </w:r>
          </w:p>
        </w:tc>
        <w:tc>
          <w:tcPr>
            <w:tcW w:w="7534" w:type="dxa"/>
          </w:tcPr>
          <w:p w14:paraId="33375A13" w14:textId="77777777" w:rsidR="00D32DC6" w:rsidRPr="009617D9" w:rsidRDefault="00D32DC6" w:rsidP="009617D9">
            <w:pPr>
              <w:jc w:val="both"/>
              <w:rPr>
                <w:rFonts w:ascii="Arial" w:eastAsia="Cambria" w:hAnsi="Arial" w:cs="Arial"/>
                <w:bCs/>
                <w:i/>
                <w:color w:val="000000"/>
                <w:sz w:val="24"/>
                <w:szCs w:val="24"/>
                <w:lang w:eastAsia="es-CO"/>
              </w:rPr>
            </w:pPr>
          </w:p>
          <w:p w14:paraId="6D875EBF" w14:textId="77777777" w:rsidR="00332CCA" w:rsidRPr="009617D9" w:rsidRDefault="00D32DC6" w:rsidP="009617D9">
            <w:pPr>
              <w:jc w:val="both"/>
              <w:rPr>
                <w:rFonts w:ascii="Arial" w:eastAsia="Arial" w:hAnsi="Arial" w:cs="Arial"/>
                <w:b/>
                <w:color w:val="000000"/>
                <w:sz w:val="24"/>
                <w:szCs w:val="24"/>
              </w:rPr>
            </w:pPr>
            <w:r w:rsidRPr="009617D9">
              <w:rPr>
                <w:rFonts w:ascii="Arial" w:eastAsia="Cambria" w:hAnsi="Arial" w:cs="Arial"/>
                <w:bCs/>
                <w:i/>
                <w:color w:val="000000"/>
                <w:sz w:val="24"/>
                <w:szCs w:val="24"/>
                <w:lang w:eastAsia="es-CO"/>
              </w:rPr>
              <w:t xml:space="preserve">(Cuantas empleos directos y empleos indirectos </w:t>
            </w:r>
            <w:proofErr w:type="gramStart"/>
            <w:r w:rsidRPr="009617D9">
              <w:rPr>
                <w:rFonts w:ascii="Arial" w:eastAsia="Cambria" w:hAnsi="Arial" w:cs="Arial"/>
                <w:bCs/>
                <w:i/>
                <w:color w:val="000000"/>
                <w:sz w:val="24"/>
                <w:szCs w:val="24"/>
                <w:lang w:eastAsia="es-CO"/>
              </w:rPr>
              <w:t>generaría</w:t>
            </w:r>
            <w:proofErr w:type="gramEnd"/>
            <w:r w:rsidRPr="009617D9">
              <w:rPr>
                <w:rFonts w:ascii="Arial" w:eastAsia="Cambria" w:hAnsi="Arial" w:cs="Arial"/>
                <w:bCs/>
                <w:i/>
                <w:color w:val="000000"/>
                <w:sz w:val="24"/>
                <w:szCs w:val="24"/>
                <w:lang w:eastAsia="es-CO"/>
              </w:rPr>
              <w:t xml:space="preserve"> esta empresa si se llevara a cabo)</w:t>
            </w:r>
          </w:p>
        </w:tc>
      </w:tr>
    </w:tbl>
    <w:p w14:paraId="3443D4F4" w14:textId="77777777" w:rsidR="00425233" w:rsidRDefault="00425233" w:rsidP="004321CF">
      <w:pPr>
        <w:jc w:val="both"/>
        <w:rPr>
          <w:rFonts w:ascii="Arial" w:eastAsia="Arial" w:hAnsi="Arial" w:cs="Arial"/>
          <w:b/>
          <w:color w:val="000000"/>
          <w:sz w:val="24"/>
          <w:szCs w:val="24"/>
        </w:rPr>
      </w:pPr>
    </w:p>
    <w:p w14:paraId="294D52E8" w14:textId="77777777" w:rsidR="004B624B" w:rsidRDefault="004B624B" w:rsidP="004321CF">
      <w:pPr>
        <w:jc w:val="both"/>
        <w:rPr>
          <w:rFonts w:ascii="Arial" w:eastAsia="Arial" w:hAnsi="Arial" w:cs="Arial"/>
          <w:b/>
          <w:color w:val="000000"/>
          <w:sz w:val="24"/>
          <w:szCs w:val="24"/>
        </w:rPr>
      </w:pPr>
    </w:p>
    <w:p w14:paraId="167265F3" w14:textId="77777777" w:rsidR="004B624B" w:rsidRDefault="004B624B" w:rsidP="004321CF">
      <w:pPr>
        <w:jc w:val="both"/>
        <w:rPr>
          <w:rFonts w:ascii="Arial" w:eastAsia="Arial" w:hAnsi="Arial" w:cs="Arial"/>
          <w:b/>
          <w:color w:val="000000"/>
          <w:sz w:val="24"/>
          <w:szCs w:val="24"/>
        </w:rPr>
      </w:pPr>
    </w:p>
    <w:p w14:paraId="3DBDE2AF" w14:textId="77777777" w:rsidR="004B624B" w:rsidRDefault="004B624B" w:rsidP="004321CF">
      <w:pPr>
        <w:jc w:val="both"/>
        <w:rPr>
          <w:rFonts w:ascii="Arial" w:eastAsia="Arial" w:hAnsi="Arial" w:cs="Arial"/>
          <w:b/>
          <w:color w:val="000000"/>
          <w:sz w:val="24"/>
          <w:szCs w:val="24"/>
        </w:rPr>
      </w:pPr>
    </w:p>
    <w:p w14:paraId="38AE3163" w14:textId="77777777" w:rsidR="004B624B" w:rsidRDefault="004B624B" w:rsidP="004321CF">
      <w:pPr>
        <w:jc w:val="both"/>
        <w:rPr>
          <w:rFonts w:ascii="Arial" w:eastAsia="Arial" w:hAnsi="Arial" w:cs="Arial"/>
          <w:b/>
          <w:color w:val="000000"/>
          <w:sz w:val="24"/>
          <w:szCs w:val="24"/>
        </w:rPr>
      </w:pPr>
    </w:p>
    <w:p w14:paraId="0DA96654" w14:textId="77777777" w:rsidR="004B624B" w:rsidRDefault="004B624B" w:rsidP="004321CF">
      <w:pPr>
        <w:jc w:val="both"/>
        <w:rPr>
          <w:rFonts w:ascii="Arial" w:eastAsia="Arial" w:hAnsi="Arial" w:cs="Arial"/>
          <w:b/>
          <w:color w:val="000000"/>
          <w:sz w:val="24"/>
          <w:szCs w:val="24"/>
        </w:rPr>
      </w:pPr>
    </w:p>
    <w:p w14:paraId="36C7634E" w14:textId="77777777" w:rsidR="004B624B" w:rsidRDefault="004B624B" w:rsidP="004321CF">
      <w:pPr>
        <w:jc w:val="both"/>
        <w:rPr>
          <w:rFonts w:ascii="Arial" w:eastAsia="Arial" w:hAnsi="Arial" w:cs="Arial"/>
          <w:b/>
          <w:color w:val="000000"/>
          <w:sz w:val="24"/>
          <w:szCs w:val="24"/>
        </w:rPr>
      </w:pPr>
    </w:p>
    <w:p w14:paraId="1A39896B" w14:textId="77777777" w:rsidR="004B624B" w:rsidRDefault="004B624B" w:rsidP="004321CF">
      <w:pPr>
        <w:jc w:val="both"/>
        <w:rPr>
          <w:rFonts w:ascii="Arial" w:eastAsia="Arial" w:hAnsi="Arial" w:cs="Arial"/>
          <w:b/>
          <w:color w:val="000000"/>
          <w:sz w:val="24"/>
          <w:szCs w:val="24"/>
        </w:rPr>
      </w:pPr>
    </w:p>
    <w:p w14:paraId="2C599ECC" w14:textId="77777777" w:rsidR="004B624B" w:rsidRDefault="004B624B" w:rsidP="004321CF">
      <w:pPr>
        <w:jc w:val="both"/>
        <w:rPr>
          <w:rFonts w:ascii="Arial" w:eastAsia="Arial" w:hAnsi="Arial" w:cs="Arial"/>
          <w:b/>
          <w:color w:val="000000"/>
          <w:sz w:val="24"/>
          <w:szCs w:val="24"/>
        </w:rPr>
      </w:pPr>
    </w:p>
    <w:p w14:paraId="052DB22F" w14:textId="77777777" w:rsidR="004B624B" w:rsidRDefault="004B624B" w:rsidP="004321CF">
      <w:pPr>
        <w:jc w:val="both"/>
        <w:rPr>
          <w:rFonts w:ascii="Arial" w:eastAsia="Arial" w:hAnsi="Arial" w:cs="Arial"/>
          <w:b/>
          <w:color w:val="000000"/>
          <w:sz w:val="24"/>
          <w:szCs w:val="24"/>
        </w:rPr>
      </w:pPr>
    </w:p>
    <w:p w14:paraId="45195FC9" w14:textId="77777777" w:rsidR="004B624B" w:rsidRDefault="004B624B" w:rsidP="004321CF">
      <w:pPr>
        <w:jc w:val="both"/>
        <w:rPr>
          <w:rFonts w:ascii="Arial" w:eastAsia="Arial" w:hAnsi="Arial" w:cs="Arial"/>
          <w:b/>
          <w:color w:val="000000"/>
          <w:sz w:val="24"/>
          <w:szCs w:val="24"/>
        </w:rPr>
      </w:pPr>
    </w:p>
    <w:p w14:paraId="797C6A06" w14:textId="77777777" w:rsidR="004B624B" w:rsidRDefault="004B624B" w:rsidP="004321CF">
      <w:pPr>
        <w:jc w:val="both"/>
        <w:rPr>
          <w:rFonts w:ascii="Arial" w:eastAsia="Arial" w:hAnsi="Arial" w:cs="Arial"/>
          <w:b/>
          <w:color w:val="000000"/>
          <w:sz w:val="24"/>
          <w:szCs w:val="24"/>
        </w:rPr>
      </w:pPr>
    </w:p>
    <w:p w14:paraId="34FC5760" w14:textId="77777777" w:rsidR="004B624B" w:rsidRDefault="004B624B" w:rsidP="004321CF">
      <w:pPr>
        <w:jc w:val="both"/>
        <w:rPr>
          <w:rFonts w:ascii="Arial" w:eastAsia="Arial" w:hAnsi="Arial" w:cs="Arial"/>
          <w:b/>
          <w:color w:val="000000"/>
          <w:sz w:val="24"/>
          <w:szCs w:val="24"/>
        </w:rPr>
      </w:pPr>
    </w:p>
    <w:p w14:paraId="4FB0C6A1" w14:textId="77777777" w:rsidR="004B624B" w:rsidRDefault="004B624B" w:rsidP="004321CF">
      <w:pPr>
        <w:jc w:val="both"/>
        <w:rPr>
          <w:rFonts w:ascii="Arial" w:eastAsia="Arial" w:hAnsi="Arial" w:cs="Arial"/>
          <w:b/>
          <w:color w:val="000000"/>
          <w:sz w:val="24"/>
          <w:szCs w:val="24"/>
        </w:rPr>
      </w:pPr>
    </w:p>
    <w:p w14:paraId="4BC0F6A3" w14:textId="77777777" w:rsidR="004B624B" w:rsidRDefault="004B624B" w:rsidP="004321CF">
      <w:pPr>
        <w:jc w:val="both"/>
        <w:rPr>
          <w:rFonts w:ascii="Arial" w:eastAsia="Arial" w:hAnsi="Arial" w:cs="Arial"/>
          <w:b/>
          <w:color w:val="000000"/>
          <w:sz w:val="24"/>
          <w:szCs w:val="24"/>
        </w:rPr>
      </w:pPr>
    </w:p>
    <w:p w14:paraId="44C2B77C" w14:textId="77777777" w:rsidR="004B624B" w:rsidRDefault="004B624B" w:rsidP="004321CF">
      <w:pPr>
        <w:jc w:val="both"/>
        <w:rPr>
          <w:rFonts w:ascii="Arial" w:eastAsia="Arial" w:hAnsi="Arial" w:cs="Arial"/>
          <w:b/>
          <w:color w:val="000000"/>
          <w:sz w:val="24"/>
          <w:szCs w:val="24"/>
        </w:rPr>
      </w:pPr>
    </w:p>
    <w:p w14:paraId="7D05FBF1" w14:textId="77777777" w:rsidR="004B624B" w:rsidRDefault="004B624B" w:rsidP="004321CF">
      <w:pPr>
        <w:jc w:val="both"/>
        <w:rPr>
          <w:rFonts w:ascii="Arial" w:eastAsia="Arial" w:hAnsi="Arial" w:cs="Arial"/>
          <w:b/>
          <w:color w:val="000000"/>
          <w:sz w:val="24"/>
          <w:szCs w:val="24"/>
        </w:rPr>
      </w:pPr>
    </w:p>
    <w:p w14:paraId="699F3BF8" w14:textId="77777777" w:rsidR="004B624B" w:rsidRPr="00181FE1" w:rsidRDefault="004B624B" w:rsidP="004321CF">
      <w:pPr>
        <w:jc w:val="both"/>
        <w:rPr>
          <w:rFonts w:ascii="Arial" w:eastAsia="Arial" w:hAnsi="Arial" w:cs="Arial"/>
          <w:b/>
          <w:color w:val="000000"/>
          <w:sz w:val="24"/>
          <w:szCs w:val="24"/>
        </w:rPr>
      </w:pPr>
    </w:p>
    <w:p w14:paraId="1CCC76D5" w14:textId="77777777" w:rsidR="00BF0150" w:rsidRPr="00181FE1" w:rsidRDefault="00BF0150" w:rsidP="00E749CC">
      <w:pPr>
        <w:pStyle w:val="Prrafodelista"/>
        <w:jc w:val="both"/>
        <w:outlineLvl w:val="0"/>
        <w:rPr>
          <w:rFonts w:ascii="Arial" w:eastAsia="Arial" w:hAnsi="Arial" w:cs="Arial"/>
          <w:b/>
        </w:rPr>
      </w:pPr>
      <w:r w:rsidRPr="00181FE1">
        <w:rPr>
          <w:rFonts w:ascii="Arial" w:eastAsia="Arial" w:hAnsi="Arial" w:cs="Arial"/>
          <w:b/>
        </w:rPr>
        <w:lastRenderedPageBreak/>
        <w:t xml:space="preserve">Formato de cronograma de </w:t>
      </w:r>
      <w:proofErr w:type="gramStart"/>
      <w:r w:rsidRPr="00181FE1">
        <w:rPr>
          <w:rFonts w:ascii="Arial" w:eastAsia="Arial" w:hAnsi="Arial" w:cs="Arial"/>
          <w:b/>
        </w:rPr>
        <w:t xml:space="preserve">actividades </w:t>
      </w:r>
      <w:r w:rsidR="004321CF" w:rsidRPr="00181FE1">
        <w:rPr>
          <w:rFonts w:ascii="Arial" w:eastAsia="Arial" w:hAnsi="Arial" w:cs="Arial"/>
          <w:b/>
        </w:rPr>
        <w:t xml:space="preserve"> </w:t>
      </w:r>
      <w:r w:rsidR="00A370BF" w:rsidRPr="00181FE1">
        <w:rPr>
          <w:rFonts w:ascii="Arial" w:eastAsia="Arial" w:hAnsi="Arial" w:cs="Arial"/>
          <w:b/>
        </w:rPr>
        <w:t>Proyecto</w:t>
      </w:r>
      <w:proofErr w:type="gramEnd"/>
      <w:r w:rsidR="00A370BF" w:rsidRPr="00181FE1">
        <w:rPr>
          <w:rFonts w:ascii="Arial" w:eastAsia="Arial" w:hAnsi="Arial" w:cs="Arial"/>
          <w:b/>
        </w:rPr>
        <w:t xml:space="preserve"> Productivo </w:t>
      </w:r>
    </w:p>
    <w:p w14:paraId="6AF785C5" w14:textId="77777777" w:rsidR="005919B0" w:rsidRPr="00181FE1" w:rsidRDefault="005919B0" w:rsidP="005919B0">
      <w:pPr>
        <w:ind w:left="360"/>
        <w:jc w:val="both"/>
        <w:rPr>
          <w:rFonts w:ascii="Arial" w:hAnsi="Arial" w:cs="Arial"/>
          <w:color w:val="000000"/>
          <w:sz w:val="24"/>
          <w:szCs w:val="24"/>
          <w:lang w:val="es-ES"/>
        </w:rPr>
      </w:pPr>
    </w:p>
    <w:p w14:paraId="34D3BFD7" w14:textId="77777777" w:rsidR="00BF0150" w:rsidRPr="00181FE1" w:rsidRDefault="005919B0" w:rsidP="005919B0">
      <w:pPr>
        <w:ind w:left="360"/>
        <w:jc w:val="both"/>
        <w:rPr>
          <w:rFonts w:ascii="Arial" w:hAnsi="Arial" w:cs="Arial"/>
          <w:color w:val="000000"/>
          <w:sz w:val="24"/>
          <w:szCs w:val="24"/>
          <w:lang w:val="es-ES"/>
        </w:rPr>
      </w:pPr>
      <w:r w:rsidRPr="00181FE1">
        <w:rPr>
          <w:rFonts w:ascii="Arial" w:hAnsi="Arial" w:cs="Arial"/>
          <w:color w:val="000000"/>
          <w:sz w:val="24"/>
          <w:szCs w:val="24"/>
          <w:lang w:val="es-ES"/>
        </w:rPr>
        <w:t xml:space="preserve">Luego </w:t>
      </w:r>
      <w:r w:rsidR="00AB6601" w:rsidRPr="00181FE1">
        <w:rPr>
          <w:rFonts w:ascii="Arial" w:hAnsi="Arial" w:cs="Arial"/>
          <w:color w:val="000000"/>
          <w:sz w:val="24"/>
          <w:szCs w:val="24"/>
          <w:lang w:val="es-ES"/>
        </w:rPr>
        <w:t xml:space="preserve">después de realizar la propuesta de proyecto </w:t>
      </w:r>
      <w:r w:rsidRPr="00181FE1">
        <w:rPr>
          <w:rFonts w:ascii="Arial" w:hAnsi="Arial" w:cs="Arial"/>
          <w:color w:val="000000"/>
          <w:sz w:val="24"/>
          <w:szCs w:val="24"/>
          <w:lang w:val="es-ES"/>
        </w:rPr>
        <w:t>se debe desarrollar</w:t>
      </w:r>
      <w:r w:rsidR="00BF0150" w:rsidRPr="00181FE1">
        <w:rPr>
          <w:rFonts w:ascii="Arial" w:hAnsi="Arial" w:cs="Arial"/>
          <w:color w:val="000000"/>
          <w:sz w:val="24"/>
          <w:szCs w:val="24"/>
          <w:lang w:val="es-ES"/>
        </w:rPr>
        <w:t xml:space="preserve"> el siguiente cronograma de acuerdo a las actividades y al tiempo estimado de ejecución de </w:t>
      </w:r>
      <w:r w:rsidR="00425233" w:rsidRPr="00181FE1">
        <w:rPr>
          <w:rFonts w:ascii="Arial" w:hAnsi="Arial" w:cs="Arial"/>
          <w:color w:val="000000"/>
          <w:sz w:val="24"/>
          <w:szCs w:val="24"/>
          <w:lang w:val="es-ES"/>
        </w:rPr>
        <w:t>las prácticas</w:t>
      </w:r>
      <w:r w:rsidR="00BF0150" w:rsidRPr="00181FE1">
        <w:rPr>
          <w:rFonts w:ascii="Arial" w:hAnsi="Arial" w:cs="Arial"/>
          <w:color w:val="000000"/>
          <w:sz w:val="24"/>
          <w:szCs w:val="24"/>
          <w:lang w:val="es-ES"/>
        </w:rPr>
        <w:t xml:space="preserve">, (los recuadros que están con </w:t>
      </w:r>
      <w:r w:rsidRPr="00181FE1">
        <w:rPr>
          <w:rFonts w:ascii="Arial" w:hAnsi="Arial" w:cs="Arial"/>
          <w:color w:val="000000"/>
          <w:sz w:val="24"/>
          <w:szCs w:val="24"/>
          <w:lang w:val="es-ES"/>
        </w:rPr>
        <w:t>gris</w:t>
      </w:r>
      <w:r w:rsidR="00BF0150" w:rsidRPr="00181FE1">
        <w:rPr>
          <w:rFonts w:ascii="Arial" w:hAnsi="Arial" w:cs="Arial"/>
          <w:color w:val="000000"/>
          <w:sz w:val="24"/>
          <w:szCs w:val="24"/>
          <w:lang w:val="es-ES"/>
        </w:rPr>
        <w:t xml:space="preserve"> son un ejemplo de cómo diligenciarlo). </w:t>
      </w:r>
    </w:p>
    <w:p w14:paraId="3A737CE3" w14:textId="77777777" w:rsidR="00A370BF" w:rsidRPr="00181FE1" w:rsidRDefault="00A370BF" w:rsidP="001F6F3A">
      <w:pPr>
        <w:jc w:val="both"/>
        <w:rPr>
          <w:rFonts w:ascii="Arial" w:eastAsia="Times New Roman" w:hAnsi="Arial" w:cs="Arial"/>
          <w:color w:val="000000"/>
          <w:sz w:val="24"/>
          <w:szCs w:val="24"/>
          <w:lang w:val="es-ES"/>
        </w:rPr>
      </w:pPr>
    </w:p>
    <w:tbl>
      <w:tblPr>
        <w:tblpPr w:leftFromText="141" w:rightFromText="141" w:vertAnchor="text" w:tblpX="-1031"/>
        <w:tblW w:w="95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71"/>
        <w:gridCol w:w="1978"/>
        <w:gridCol w:w="2097"/>
        <w:gridCol w:w="1657"/>
      </w:tblGrid>
      <w:tr w:rsidR="00973CF1" w:rsidRPr="00181FE1" w14:paraId="43BBF474" w14:textId="77777777" w:rsidTr="009617D9">
        <w:tc>
          <w:tcPr>
            <w:tcW w:w="3771" w:type="dxa"/>
            <w:hideMark/>
          </w:tcPr>
          <w:p w14:paraId="7B8AEBE0" w14:textId="77777777" w:rsidR="00BF0150" w:rsidRPr="009617D9" w:rsidRDefault="00BF0150" w:rsidP="009617D9">
            <w:pPr>
              <w:spacing w:after="0" w:line="240" w:lineRule="auto"/>
              <w:jc w:val="center"/>
              <w:rPr>
                <w:rFonts w:ascii="Arial" w:eastAsia="Times New Roman" w:hAnsi="Arial" w:cs="Arial"/>
                <w:color w:val="000000"/>
                <w:sz w:val="24"/>
                <w:szCs w:val="24"/>
                <w:lang w:eastAsia="es-CO"/>
              </w:rPr>
            </w:pPr>
            <w:r w:rsidRPr="009617D9">
              <w:rPr>
                <w:rFonts w:ascii="Arial" w:eastAsia="Times New Roman" w:hAnsi="Arial" w:cs="Arial"/>
                <w:b/>
                <w:bCs/>
                <w:color w:val="000000"/>
                <w:sz w:val="24"/>
                <w:szCs w:val="24"/>
                <w:lang w:val="es-ES" w:eastAsia="es-CO"/>
              </w:rPr>
              <w:t>Actividades</w:t>
            </w:r>
          </w:p>
        </w:tc>
        <w:tc>
          <w:tcPr>
            <w:tcW w:w="1978" w:type="dxa"/>
            <w:hideMark/>
          </w:tcPr>
          <w:p w14:paraId="1B87E14B" w14:textId="77777777" w:rsidR="00BF0150" w:rsidRPr="009617D9" w:rsidRDefault="00BF0150" w:rsidP="009617D9">
            <w:pPr>
              <w:spacing w:after="0" w:line="240" w:lineRule="auto"/>
              <w:jc w:val="center"/>
              <w:rPr>
                <w:rFonts w:ascii="Arial" w:eastAsia="Times New Roman" w:hAnsi="Arial" w:cs="Arial"/>
                <w:color w:val="000000"/>
                <w:sz w:val="24"/>
                <w:szCs w:val="24"/>
                <w:lang w:eastAsia="es-CO"/>
              </w:rPr>
            </w:pPr>
            <w:r w:rsidRPr="009617D9">
              <w:rPr>
                <w:rFonts w:ascii="Arial" w:eastAsia="Times New Roman" w:hAnsi="Arial" w:cs="Arial"/>
                <w:b/>
                <w:bCs/>
                <w:color w:val="000000"/>
                <w:sz w:val="24"/>
                <w:szCs w:val="24"/>
                <w:lang w:val="es-ES" w:eastAsia="es-CO"/>
              </w:rPr>
              <w:t>Responsables</w:t>
            </w:r>
          </w:p>
        </w:tc>
        <w:tc>
          <w:tcPr>
            <w:tcW w:w="2097" w:type="dxa"/>
            <w:hideMark/>
          </w:tcPr>
          <w:p w14:paraId="46DAC9E5" w14:textId="77777777" w:rsidR="00BF0150" w:rsidRPr="009617D9" w:rsidRDefault="00BF0150" w:rsidP="009617D9">
            <w:pPr>
              <w:jc w:val="center"/>
              <w:rPr>
                <w:rFonts w:ascii="Arial" w:eastAsia="Times New Roman" w:hAnsi="Arial" w:cs="Arial"/>
                <w:b/>
                <w:bCs/>
                <w:color w:val="000000"/>
                <w:sz w:val="24"/>
                <w:szCs w:val="24"/>
                <w:lang w:val="es-ES" w:eastAsia="es-CO"/>
              </w:rPr>
            </w:pPr>
            <w:r w:rsidRPr="009617D9">
              <w:rPr>
                <w:rFonts w:ascii="Arial" w:eastAsia="Times New Roman" w:hAnsi="Arial" w:cs="Arial"/>
                <w:b/>
                <w:bCs/>
                <w:color w:val="000000"/>
                <w:sz w:val="24"/>
                <w:szCs w:val="24"/>
                <w:lang w:val="es-ES" w:eastAsia="es-CO"/>
              </w:rPr>
              <w:t>Fecha estimada</w:t>
            </w:r>
          </w:p>
          <w:p w14:paraId="52803340" w14:textId="77777777" w:rsidR="00BF0150" w:rsidRPr="009617D9" w:rsidRDefault="00A370BF" w:rsidP="009617D9">
            <w:pPr>
              <w:spacing w:after="0" w:line="240" w:lineRule="auto"/>
              <w:jc w:val="center"/>
              <w:rPr>
                <w:rFonts w:ascii="Arial" w:eastAsia="Times New Roman" w:hAnsi="Arial" w:cs="Arial"/>
                <w:b/>
                <w:bCs/>
                <w:color w:val="000000"/>
                <w:sz w:val="24"/>
                <w:szCs w:val="24"/>
                <w:lang w:val="es-ES" w:eastAsia="es-CO"/>
              </w:rPr>
            </w:pPr>
            <w:r w:rsidRPr="009617D9">
              <w:rPr>
                <w:rFonts w:ascii="Arial" w:eastAsia="Times New Roman" w:hAnsi="Arial" w:cs="Arial"/>
                <w:b/>
                <w:bCs/>
                <w:color w:val="000000"/>
                <w:sz w:val="24"/>
                <w:szCs w:val="24"/>
                <w:lang w:val="es-ES" w:eastAsia="es-CO"/>
              </w:rPr>
              <w:t>D</w:t>
            </w:r>
            <w:r w:rsidR="00862D08" w:rsidRPr="009617D9">
              <w:rPr>
                <w:rFonts w:ascii="Arial" w:eastAsia="Times New Roman" w:hAnsi="Arial" w:cs="Arial"/>
                <w:b/>
                <w:bCs/>
                <w:color w:val="000000"/>
                <w:sz w:val="24"/>
                <w:szCs w:val="24"/>
                <w:lang w:val="es-ES" w:eastAsia="es-CO"/>
              </w:rPr>
              <w:t>ía</w:t>
            </w:r>
            <w:r w:rsidR="00BF0150" w:rsidRPr="009617D9">
              <w:rPr>
                <w:rFonts w:ascii="Arial" w:eastAsia="Times New Roman" w:hAnsi="Arial" w:cs="Arial"/>
                <w:b/>
                <w:bCs/>
                <w:color w:val="000000"/>
                <w:sz w:val="24"/>
                <w:szCs w:val="24"/>
                <w:lang w:val="es-ES" w:eastAsia="es-CO"/>
              </w:rPr>
              <w:t>/Mes/ Año</w:t>
            </w:r>
          </w:p>
        </w:tc>
        <w:tc>
          <w:tcPr>
            <w:tcW w:w="1657" w:type="dxa"/>
            <w:hideMark/>
          </w:tcPr>
          <w:p w14:paraId="1B3B0F05" w14:textId="77777777" w:rsidR="00BF0150" w:rsidRPr="009617D9" w:rsidRDefault="00BF0150" w:rsidP="009617D9">
            <w:pPr>
              <w:spacing w:after="0" w:line="240" w:lineRule="auto"/>
              <w:jc w:val="center"/>
              <w:rPr>
                <w:rFonts w:ascii="Arial" w:eastAsia="Times New Roman" w:hAnsi="Arial" w:cs="Arial"/>
                <w:color w:val="000000"/>
                <w:sz w:val="24"/>
                <w:szCs w:val="24"/>
                <w:lang w:eastAsia="es-CO"/>
              </w:rPr>
            </w:pPr>
            <w:r w:rsidRPr="009617D9">
              <w:rPr>
                <w:rFonts w:ascii="Arial" w:eastAsia="Times New Roman" w:hAnsi="Arial" w:cs="Arial"/>
                <w:b/>
                <w:bCs/>
                <w:color w:val="000000"/>
                <w:sz w:val="24"/>
                <w:szCs w:val="24"/>
                <w:lang w:val="es-ES" w:eastAsia="es-CO"/>
              </w:rPr>
              <w:t>Evidencia o Producto</w:t>
            </w:r>
          </w:p>
        </w:tc>
      </w:tr>
      <w:tr w:rsidR="00973CF1" w:rsidRPr="00181FE1" w14:paraId="14EB81A1" w14:textId="77777777" w:rsidTr="0012620C">
        <w:tc>
          <w:tcPr>
            <w:tcW w:w="3771" w:type="dxa"/>
          </w:tcPr>
          <w:p w14:paraId="1C9DE47A" w14:textId="77777777" w:rsidR="00BF0150" w:rsidRPr="009617D9" w:rsidRDefault="00BF0150" w:rsidP="009617D9">
            <w:pPr>
              <w:spacing w:after="0" w:line="240" w:lineRule="auto"/>
              <w:jc w:val="both"/>
              <w:rPr>
                <w:rFonts w:ascii="Arial" w:eastAsia="Times New Roman" w:hAnsi="Arial" w:cs="Arial"/>
                <w:color w:val="000000"/>
                <w:sz w:val="24"/>
                <w:szCs w:val="24"/>
                <w:lang w:eastAsia="es-CO"/>
              </w:rPr>
            </w:pPr>
          </w:p>
        </w:tc>
        <w:tc>
          <w:tcPr>
            <w:tcW w:w="1978" w:type="dxa"/>
          </w:tcPr>
          <w:p w14:paraId="7052EA18" w14:textId="77777777" w:rsidR="00BF0150" w:rsidRPr="009617D9" w:rsidRDefault="00BF0150" w:rsidP="009617D9">
            <w:pPr>
              <w:spacing w:after="0" w:line="240" w:lineRule="auto"/>
              <w:jc w:val="both"/>
              <w:rPr>
                <w:rFonts w:ascii="Arial" w:eastAsia="Times New Roman" w:hAnsi="Arial" w:cs="Arial"/>
                <w:color w:val="000000"/>
                <w:sz w:val="24"/>
                <w:szCs w:val="24"/>
                <w:lang w:eastAsia="es-CO"/>
              </w:rPr>
            </w:pPr>
          </w:p>
        </w:tc>
        <w:tc>
          <w:tcPr>
            <w:tcW w:w="2097" w:type="dxa"/>
          </w:tcPr>
          <w:p w14:paraId="37EB8963" w14:textId="77777777" w:rsidR="00BF0150" w:rsidRPr="009617D9" w:rsidRDefault="00BF0150" w:rsidP="009617D9">
            <w:pPr>
              <w:spacing w:after="0" w:line="240" w:lineRule="auto"/>
              <w:jc w:val="center"/>
              <w:rPr>
                <w:rFonts w:ascii="Arial" w:eastAsia="Times New Roman" w:hAnsi="Arial" w:cs="Arial"/>
                <w:color w:val="000000"/>
                <w:sz w:val="24"/>
                <w:szCs w:val="24"/>
                <w:lang w:eastAsia="es-CO"/>
              </w:rPr>
            </w:pPr>
          </w:p>
        </w:tc>
        <w:tc>
          <w:tcPr>
            <w:tcW w:w="1657" w:type="dxa"/>
          </w:tcPr>
          <w:p w14:paraId="62027FBE" w14:textId="77777777" w:rsidR="00BF0150" w:rsidRPr="009617D9" w:rsidRDefault="00BF0150" w:rsidP="009617D9">
            <w:pPr>
              <w:spacing w:after="0" w:line="240" w:lineRule="auto"/>
              <w:jc w:val="both"/>
              <w:rPr>
                <w:rFonts w:ascii="Arial" w:eastAsia="Times New Roman" w:hAnsi="Arial" w:cs="Arial"/>
                <w:color w:val="000000"/>
                <w:sz w:val="24"/>
                <w:szCs w:val="24"/>
                <w:lang w:eastAsia="es-CO"/>
              </w:rPr>
            </w:pPr>
          </w:p>
        </w:tc>
      </w:tr>
      <w:tr w:rsidR="00973CF1" w:rsidRPr="00181FE1" w14:paraId="45D646C9" w14:textId="77777777" w:rsidTr="0012620C">
        <w:tc>
          <w:tcPr>
            <w:tcW w:w="3771" w:type="dxa"/>
          </w:tcPr>
          <w:p w14:paraId="29D8BCA8" w14:textId="77777777" w:rsidR="00BF0150" w:rsidRPr="009617D9" w:rsidRDefault="00BF0150" w:rsidP="009617D9">
            <w:pPr>
              <w:spacing w:after="0" w:line="240" w:lineRule="auto"/>
              <w:jc w:val="both"/>
              <w:rPr>
                <w:rFonts w:ascii="Arial" w:eastAsia="Times New Roman" w:hAnsi="Arial" w:cs="Arial"/>
                <w:color w:val="000000"/>
                <w:sz w:val="24"/>
                <w:szCs w:val="24"/>
                <w:lang w:eastAsia="es-CO"/>
              </w:rPr>
            </w:pPr>
          </w:p>
        </w:tc>
        <w:tc>
          <w:tcPr>
            <w:tcW w:w="1978" w:type="dxa"/>
          </w:tcPr>
          <w:p w14:paraId="7ACA3139" w14:textId="77777777" w:rsidR="00BF0150" w:rsidRPr="009617D9" w:rsidRDefault="00BF0150" w:rsidP="009617D9">
            <w:pPr>
              <w:spacing w:after="0" w:line="240" w:lineRule="auto"/>
              <w:jc w:val="both"/>
              <w:rPr>
                <w:rFonts w:ascii="Arial" w:eastAsia="Times New Roman" w:hAnsi="Arial" w:cs="Arial"/>
                <w:color w:val="000000"/>
                <w:sz w:val="24"/>
                <w:szCs w:val="24"/>
                <w:lang w:eastAsia="es-CO"/>
              </w:rPr>
            </w:pPr>
          </w:p>
        </w:tc>
        <w:tc>
          <w:tcPr>
            <w:tcW w:w="2097" w:type="dxa"/>
          </w:tcPr>
          <w:p w14:paraId="39CF60C0" w14:textId="77777777" w:rsidR="00BF0150" w:rsidRPr="009617D9" w:rsidRDefault="00BF0150" w:rsidP="009617D9">
            <w:pPr>
              <w:spacing w:after="0" w:line="240" w:lineRule="auto"/>
              <w:jc w:val="center"/>
              <w:rPr>
                <w:rFonts w:ascii="Arial" w:eastAsia="Times New Roman" w:hAnsi="Arial" w:cs="Arial"/>
                <w:color w:val="000000"/>
                <w:sz w:val="24"/>
                <w:szCs w:val="24"/>
                <w:lang w:eastAsia="es-CO"/>
              </w:rPr>
            </w:pPr>
          </w:p>
        </w:tc>
        <w:tc>
          <w:tcPr>
            <w:tcW w:w="1657" w:type="dxa"/>
          </w:tcPr>
          <w:p w14:paraId="63BF8821" w14:textId="77777777" w:rsidR="00BF0150" w:rsidRPr="009617D9" w:rsidRDefault="00BF0150" w:rsidP="009617D9">
            <w:pPr>
              <w:spacing w:after="0" w:line="240" w:lineRule="auto"/>
              <w:jc w:val="both"/>
              <w:rPr>
                <w:rFonts w:ascii="Arial" w:eastAsia="Times New Roman" w:hAnsi="Arial" w:cs="Arial"/>
                <w:color w:val="000000"/>
                <w:sz w:val="24"/>
                <w:szCs w:val="24"/>
                <w:lang w:eastAsia="es-CO"/>
              </w:rPr>
            </w:pPr>
          </w:p>
        </w:tc>
      </w:tr>
      <w:tr w:rsidR="00973CF1" w:rsidRPr="00181FE1" w14:paraId="6DE1BF99" w14:textId="77777777" w:rsidTr="0012620C">
        <w:tc>
          <w:tcPr>
            <w:tcW w:w="3771" w:type="dxa"/>
          </w:tcPr>
          <w:p w14:paraId="48665CF8" w14:textId="77777777" w:rsidR="00BF0150" w:rsidRPr="009617D9" w:rsidRDefault="00BF0150" w:rsidP="009617D9">
            <w:pPr>
              <w:spacing w:after="0" w:line="240" w:lineRule="auto"/>
              <w:jc w:val="both"/>
              <w:rPr>
                <w:rFonts w:ascii="Arial" w:eastAsia="Times New Roman" w:hAnsi="Arial" w:cs="Arial"/>
                <w:color w:val="000000"/>
                <w:sz w:val="24"/>
                <w:szCs w:val="24"/>
                <w:lang w:eastAsia="es-CO"/>
              </w:rPr>
            </w:pPr>
          </w:p>
        </w:tc>
        <w:tc>
          <w:tcPr>
            <w:tcW w:w="1978" w:type="dxa"/>
          </w:tcPr>
          <w:p w14:paraId="1A0968AB" w14:textId="77777777" w:rsidR="00BF0150" w:rsidRPr="009617D9" w:rsidRDefault="00BF0150" w:rsidP="009617D9">
            <w:pPr>
              <w:spacing w:after="0" w:line="240" w:lineRule="auto"/>
              <w:jc w:val="both"/>
              <w:rPr>
                <w:rFonts w:ascii="Arial" w:eastAsia="Times New Roman" w:hAnsi="Arial" w:cs="Arial"/>
                <w:color w:val="000000"/>
                <w:sz w:val="24"/>
                <w:szCs w:val="24"/>
                <w:lang w:eastAsia="es-CO"/>
              </w:rPr>
            </w:pPr>
          </w:p>
        </w:tc>
        <w:tc>
          <w:tcPr>
            <w:tcW w:w="2097" w:type="dxa"/>
          </w:tcPr>
          <w:p w14:paraId="7601220A" w14:textId="77777777" w:rsidR="00BF0150" w:rsidRPr="009617D9" w:rsidRDefault="00BF0150" w:rsidP="009617D9">
            <w:pPr>
              <w:spacing w:after="0" w:line="240" w:lineRule="auto"/>
              <w:jc w:val="center"/>
              <w:rPr>
                <w:rFonts w:ascii="Arial" w:eastAsia="Times New Roman" w:hAnsi="Arial" w:cs="Arial"/>
                <w:color w:val="000000"/>
                <w:sz w:val="24"/>
                <w:szCs w:val="24"/>
                <w:lang w:eastAsia="es-CO"/>
              </w:rPr>
            </w:pPr>
          </w:p>
        </w:tc>
        <w:tc>
          <w:tcPr>
            <w:tcW w:w="1657" w:type="dxa"/>
          </w:tcPr>
          <w:p w14:paraId="2483C322" w14:textId="77777777" w:rsidR="00BF0150" w:rsidRPr="009617D9" w:rsidRDefault="00BF0150" w:rsidP="009617D9">
            <w:pPr>
              <w:spacing w:after="0" w:line="240" w:lineRule="auto"/>
              <w:jc w:val="both"/>
              <w:rPr>
                <w:rFonts w:ascii="Arial" w:eastAsia="Times New Roman" w:hAnsi="Arial" w:cs="Arial"/>
                <w:color w:val="000000"/>
                <w:sz w:val="24"/>
                <w:szCs w:val="24"/>
                <w:lang w:eastAsia="es-CO"/>
              </w:rPr>
            </w:pPr>
          </w:p>
        </w:tc>
      </w:tr>
      <w:tr w:rsidR="00973CF1" w:rsidRPr="00181FE1" w14:paraId="6AE85FBF" w14:textId="77777777" w:rsidTr="009617D9">
        <w:tc>
          <w:tcPr>
            <w:tcW w:w="3771" w:type="dxa"/>
          </w:tcPr>
          <w:p w14:paraId="08803F08" w14:textId="77777777" w:rsidR="00BF0150" w:rsidRPr="009617D9" w:rsidRDefault="00BF0150" w:rsidP="009617D9">
            <w:pPr>
              <w:spacing w:after="0" w:line="240" w:lineRule="auto"/>
              <w:jc w:val="both"/>
              <w:rPr>
                <w:rFonts w:ascii="Arial" w:eastAsia="Times New Roman" w:hAnsi="Arial" w:cs="Arial"/>
                <w:color w:val="000000"/>
                <w:sz w:val="24"/>
                <w:szCs w:val="24"/>
                <w:lang w:eastAsia="es-CO"/>
              </w:rPr>
            </w:pPr>
          </w:p>
        </w:tc>
        <w:tc>
          <w:tcPr>
            <w:tcW w:w="1978" w:type="dxa"/>
          </w:tcPr>
          <w:p w14:paraId="3AFEBF7E" w14:textId="77777777" w:rsidR="00BF0150" w:rsidRPr="009617D9" w:rsidRDefault="00BF0150" w:rsidP="009617D9">
            <w:pPr>
              <w:spacing w:after="0" w:line="240" w:lineRule="auto"/>
              <w:jc w:val="both"/>
              <w:rPr>
                <w:rFonts w:ascii="Arial" w:eastAsia="Times New Roman" w:hAnsi="Arial" w:cs="Arial"/>
                <w:color w:val="000000"/>
                <w:sz w:val="24"/>
                <w:szCs w:val="24"/>
                <w:lang w:eastAsia="es-CO"/>
              </w:rPr>
            </w:pPr>
          </w:p>
        </w:tc>
        <w:tc>
          <w:tcPr>
            <w:tcW w:w="2097" w:type="dxa"/>
          </w:tcPr>
          <w:p w14:paraId="5A051758" w14:textId="77777777" w:rsidR="00BF0150" w:rsidRPr="009617D9" w:rsidRDefault="00BF0150" w:rsidP="009617D9">
            <w:pPr>
              <w:spacing w:after="0" w:line="240" w:lineRule="auto"/>
              <w:jc w:val="center"/>
              <w:rPr>
                <w:rFonts w:ascii="Arial" w:eastAsia="Times New Roman" w:hAnsi="Arial" w:cs="Arial"/>
                <w:color w:val="000000"/>
                <w:sz w:val="24"/>
                <w:szCs w:val="24"/>
                <w:lang w:eastAsia="es-CO"/>
              </w:rPr>
            </w:pPr>
          </w:p>
        </w:tc>
        <w:tc>
          <w:tcPr>
            <w:tcW w:w="1657" w:type="dxa"/>
          </w:tcPr>
          <w:p w14:paraId="105D6B41" w14:textId="77777777" w:rsidR="00BF0150" w:rsidRPr="009617D9" w:rsidRDefault="00BF0150" w:rsidP="009617D9">
            <w:pPr>
              <w:spacing w:after="0" w:line="240" w:lineRule="auto"/>
              <w:jc w:val="both"/>
              <w:rPr>
                <w:rFonts w:ascii="Arial" w:eastAsia="Times New Roman" w:hAnsi="Arial" w:cs="Arial"/>
                <w:color w:val="000000"/>
                <w:sz w:val="24"/>
                <w:szCs w:val="24"/>
                <w:lang w:eastAsia="es-CO"/>
              </w:rPr>
            </w:pPr>
          </w:p>
        </w:tc>
      </w:tr>
    </w:tbl>
    <w:p w14:paraId="6FAE18FF" w14:textId="77777777" w:rsidR="00BF0150" w:rsidRPr="00181FE1" w:rsidRDefault="00BF0150" w:rsidP="00BF0150">
      <w:pPr>
        <w:rPr>
          <w:rFonts w:ascii="Arial" w:eastAsia="Arial" w:hAnsi="Arial" w:cs="Arial"/>
          <w:b/>
          <w:color w:val="000000"/>
          <w:sz w:val="24"/>
          <w:szCs w:val="24"/>
        </w:rPr>
      </w:pPr>
    </w:p>
    <w:p w14:paraId="0501DD29" w14:textId="77777777" w:rsidR="004321CF" w:rsidRPr="00181FE1" w:rsidRDefault="004321CF" w:rsidP="005919B0">
      <w:pPr>
        <w:jc w:val="center"/>
        <w:rPr>
          <w:rFonts w:ascii="Arial" w:eastAsia="Arial" w:hAnsi="Arial" w:cs="Arial"/>
          <w:color w:val="000000"/>
          <w:sz w:val="24"/>
          <w:szCs w:val="24"/>
        </w:rPr>
      </w:pPr>
    </w:p>
    <w:p w14:paraId="338E1E60" w14:textId="77777777" w:rsidR="00425233" w:rsidRPr="00181FE1" w:rsidRDefault="00425233" w:rsidP="005919B0">
      <w:pPr>
        <w:jc w:val="center"/>
        <w:rPr>
          <w:rFonts w:ascii="Arial" w:eastAsia="Arial" w:hAnsi="Arial" w:cs="Arial"/>
          <w:color w:val="000000"/>
          <w:sz w:val="24"/>
          <w:szCs w:val="24"/>
        </w:rPr>
      </w:pPr>
    </w:p>
    <w:sectPr w:rsidR="00425233" w:rsidRPr="00181FE1" w:rsidSect="00893FE1">
      <w:headerReference w:type="even" r:id="rId11"/>
      <w:headerReference w:type="default" r:id="rId12"/>
      <w:footerReference w:type="default" r:id="rId13"/>
      <w:headerReference w:type="first" r:id="rId14"/>
      <w:footerReference w:type="first" r:id="rId15"/>
      <w:pgSz w:w="12240" w:h="15840"/>
      <w:pgMar w:top="1985" w:right="1758" w:bottom="1418" w:left="2126"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A8DB2D" w14:textId="77777777" w:rsidR="0031766A" w:rsidRDefault="0031766A">
      <w:pPr>
        <w:spacing w:after="0" w:line="240" w:lineRule="auto"/>
      </w:pPr>
      <w:r>
        <w:separator/>
      </w:r>
    </w:p>
  </w:endnote>
  <w:endnote w:type="continuationSeparator" w:id="0">
    <w:p w14:paraId="4D5807E7" w14:textId="77777777" w:rsidR="0031766A" w:rsidRDefault="0031766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Lucida Grande">
    <w:altName w:val="Segoe UI"/>
    <w:charset w:val="00"/>
    <w:family w:val="auto"/>
    <w:pitch w:val="variable"/>
    <w:sig w:usb0="00000000" w:usb1="5000A1FF" w:usb2="00000000" w:usb3="00000000" w:csb0="000001B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4DF6BE" w14:textId="3EEC0461" w:rsidR="00265381" w:rsidRDefault="00414AA4">
    <w:pPr>
      <w:pStyle w:val="Piedepgina"/>
    </w:pPr>
    <w:r w:rsidRPr="00D153F0">
      <w:rPr>
        <w:noProof/>
        <w:lang w:val="es-ES" w:eastAsia="es-ES"/>
      </w:rPr>
      <mc:AlternateContent>
        <mc:Choice Requires="wps">
          <w:drawing>
            <wp:anchor distT="0" distB="0" distL="114300" distR="114300" simplePos="0" relativeHeight="251659264" behindDoc="0" locked="0" layoutInCell="1" allowOverlap="1" wp14:anchorId="7204FC2F" wp14:editId="2F933F31">
              <wp:simplePos x="0" y="0"/>
              <wp:positionH relativeFrom="page">
                <wp:posOffset>6607810</wp:posOffset>
              </wp:positionH>
              <wp:positionV relativeFrom="paragraph">
                <wp:posOffset>-61595</wp:posOffset>
              </wp:positionV>
              <wp:extent cx="927100" cy="342900"/>
              <wp:effectExtent l="0" t="0" r="0" b="0"/>
              <wp:wrapThrough wrapText="bothSides">
                <wp:wrapPolygon edited="0">
                  <wp:start x="888" y="3600"/>
                  <wp:lineTo x="888" y="18000"/>
                  <wp:lineTo x="19973" y="18000"/>
                  <wp:lineTo x="19973" y="3600"/>
                  <wp:lineTo x="888" y="3600"/>
                </wp:wrapPolygon>
              </wp:wrapThrough>
              <wp:docPr id="2" name="Text Box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71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8BE7D39" w14:textId="77777777" w:rsidR="00265381" w:rsidRPr="000B2932" w:rsidRDefault="00265381" w:rsidP="009227B2">
                          <w:pPr>
                            <w:rPr>
                              <w:sz w:val="14"/>
                            </w:rPr>
                          </w:pPr>
                          <w:r w:rsidRPr="000B2932">
                            <w:rPr>
                              <w:rFonts w:cs="Arial"/>
                              <w:iCs/>
                              <w:color w:val="7F7F7F"/>
                              <w:sz w:val="14"/>
                            </w:rPr>
                            <w:t xml:space="preserve">   </w:t>
                          </w:r>
                          <w:r>
                            <w:rPr>
                              <w:rFonts w:cs="Arial"/>
                              <w:iCs/>
                              <w:color w:val="7F7F7F"/>
                              <w:sz w:val="14"/>
                            </w:rPr>
                            <w:t xml:space="preserve">  GC-F -</w:t>
                          </w:r>
                          <w:proofErr w:type="gramStart"/>
                          <w:r>
                            <w:rPr>
                              <w:rFonts w:cs="Arial"/>
                              <w:iCs/>
                              <w:color w:val="7F7F7F"/>
                              <w:sz w:val="14"/>
                            </w:rPr>
                            <w:t>005</w:t>
                          </w:r>
                          <w:r w:rsidRPr="000B2932">
                            <w:rPr>
                              <w:rFonts w:cs="Arial"/>
                              <w:iCs/>
                              <w:color w:val="7F7F7F"/>
                              <w:sz w:val="14"/>
                            </w:rPr>
                            <w:t xml:space="preserve">  V.</w:t>
                          </w:r>
                          <w:proofErr w:type="gramEnd"/>
                          <w:r w:rsidRPr="000B2932">
                            <w:rPr>
                              <w:rFonts w:cs="Arial"/>
                              <w:iCs/>
                              <w:color w:val="7F7F7F"/>
                              <w:sz w:val="14"/>
                            </w:rPr>
                            <w:t xml:space="preserve"> 0</w:t>
                          </w:r>
                          <w:r>
                            <w:rPr>
                              <w:rFonts w:cs="Arial"/>
                              <w:iCs/>
                              <w:color w:val="7F7F7F"/>
                              <w:sz w:val="14"/>
                            </w:rPr>
                            <w:t>1</w:t>
                          </w:r>
                        </w:p>
                      </w:txbxContent>
                    </wps:txbx>
                    <wps:bodyPr rot="0" vert="horz" wrap="square" lIns="91440" tIns="91440" rIns="91440" bIns="9144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204FC2F" id="_x0000_t202" coordsize="21600,21600" o:spt="202" path="m,l,21600r21600,l21600,xe">
              <v:stroke joinstyle="miter"/>
              <v:path gradientshapeok="t" o:connecttype="rect"/>
            </v:shapetype>
            <v:shape id="Text Box 24" o:spid="_x0000_s1026" type="#_x0000_t202" style="position:absolute;margin-left:520.3pt;margin-top:-4.85pt;width:73pt;height:27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" filled="f" stroked="f">
              <v:textbox inset=",7.2pt,,7.2pt">
                <w:txbxContent>
                  <w:p w14:paraId="08BE7D39" w14:textId="77777777" w:rsidR="00265381" w:rsidRPr="000B2932" w:rsidRDefault="00265381" w:rsidP="009227B2">
                    <w:pPr>
                      <w:rPr>
                        <w:sz w:val="14"/>
                      </w:rPr>
                    </w:pPr>
                    <w:r w:rsidRPr="000B2932">
                      <w:rPr>
                        <w:rFonts w:cs="Arial"/>
                        <w:iCs/>
                        <w:color w:val="7F7F7F"/>
                        <w:sz w:val="14"/>
                      </w:rPr>
                      <w:t xml:space="preserve">   </w:t>
                    </w:r>
                    <w:r>
                      <w:rPr>
                        <w:rFonts w:cs="Arial"/>
                        <w:iCs/>
                        <w:color w:val="7F7F7F"/>
                        <w:sz w:val="14"/>
                      </w:rPr>
                      <w:t xml:space="preserve">  GC-F -005</w:t>
                    </w:r>
                    <w:r w:rsidRPr="000B2932">
                      <w:rPr>
                        <w:rFonts w:cs="Arial"/>
                        <w:iCs/>
                        <w:color w:val="7F7F7F"/>
                        <w:sz w:val="14"/>
                      </w:rPr>
                      <w:t xml:space="preserve">  V. 0</w:t>
                    </w:r>
                    <w:r>
                      <w:rPr>
                        <w:rFonts w:cs="Arial"/>
                        <w:iCs/>
                        <w:color w:val="7F7F7F"/>
                        <w:sz w:val="14"/>
                      </w:rPr>
                      <w:t>1</w:t>
                    </w:r>
                  </w:p>
                </w:txbxContent>
              </v:textbox>
              <w10:wrap type="through" anchorx="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6562EA" w14:textId="3EC19DF0" w:rsidR="00265381" w:rsidRDefault="00414AA4">
    <w:pPr>
      <w:pStyle w:val="Piedepgina"/>
    </w:pPr>
    <w:r>
      <w:rPr>
        <w:noProof/>
      </w:rPr>
      <w:drawing>
        <wp:anchor distT="0" distB="0" distL="114300" distR="114300" simplePos="0" relativeHeight="251654144" behindDoc="0" locked="0" layoutInCell="1" allowOverlap="1" wp14:anchorId="1A8448F5" wp14:editId="5C72E4D5">
          <wp:simplePos x="0" y="0"/>
          <wp:positionH relativeFrom="page">
            <wp:align>right</wp:align>
          </wp:positionH>
          <wp:positionV relativeFrom="page">
            <wp:posOffset>9199880</wp:posOffset>
          </wp:positionV>
          <wp:extent cx="4017010" cy="696595"/>
          <wp:effectExtent l="0" t="0" r="0" b="0"/>
          <wp:wrapNone/>
          <wp:docPr id="8" name="Imagen 8" descr="Redes-P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8" descr="Redes-Pi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017010" cy="69659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5168" behindDoc="0" locked="0" layoutInCell="1" allowOverlap="1" wp14:anchorId="5FEFACA1" wp14:editId="0F2C5FC6">
          <wp:simplePos x="0" y="0"/>
          <wp:positionH relativeFrom="page">
            <wp:align>left</wp:align>
          </wp:positionH>
          <wp:positionV relativeFrom="paragraph">
            <wp:posOffset>-241300</wp:posOffset>
          </wp:positionV>
          <wp:extent cx="3037205" cy="696595"/>
          <wp:effectExtent l="0" t="0" r="0" b="0"/>
          <wp:wrapNone/>
          <wp:docPr id="7" name="Imagen 9" descr="URL-p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9" descr="URL-pie"/>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037205" cy="696595"/>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831B21" w14:textId="77777777" w:rsidR="0031766A" w:rsidRDefault="0031766A">
      <w:pPr>
        <w:spacing w:after="0" w:line="240" w:lineRule="auto"/>
      </w:pPr>
      <w:r>
        <w:separator/>
      </w:r>
    </w:p>
  </w:footnote>
  <w:footnote w:type="continuationSeparator" w:id="0">
    <w:p w14:paraId="09BC35B2" w14:textId="77777777" w:rsidR="0031766A" w:rsidRDefault="0031766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8064C6" w14:textId="77777777" w:rsidR="00265381" w:rsidRDefault="0031766A">
    <w:pPr>
      <w:pStyle w:val="Encabezado"/>
    </w:pPr>
    <w:r>
      <w:rPr>
        <w:noProof/>
        <w:lang w:val="es-ES" w:eastAsia="es-ES"/>
      </w:rPr>
      <w:pict w14:anchorId="0ACCB3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 o:spid="_x0000_s2050" type="#_x0000_t75" style="position:absolute;margin-left:0;margin-top:0;width:571.2pt;height:739.2pt;z-index:-251655168;mso-wrap-edited:f;mso-position-horizontal:center;mso-position-horizontal-relative:margin;mso-position-vertical:center;mso-position-vertical-relative:margin" wrapcoords="-28 0 -28 21556 21600 21556 21600 0 -28 0">
          <v:imagedata r:id="rId1" o:title="word_SENA"/>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69E4CB" w14:textId="77777777" w:rsidR="00265381" w:rsidRDefault="00265381" w:rsidP="00B81E54">
    <w:pPr>
      <w:pStyle w:val="Encabezado"/>
      <w:tabs>
        <w:tab w:val="clear" w:pos="4419"/>
        <w:tab w:val="clear" w:pos="8838"/>
        <w:tab w:val="right" w:pos="8413"/>
      </w:tabs>
    </w:pPr>
  </w:p>
  <w:p w14:paraId="737B2246" w14:textId="77777777" w:rsidR="00265381" w:rsidRDefault="00265381" w:rsidP="00B81E54">
    <w:pPr>
      <w:pStyle w:val="Encabezado"/>
      <w:tabs>
        <w:tab w:val="clear" w:pos="4419"/>
        <w:tab w:val="clear" w:pos="8838"/>
        <w:tab w:val="right" w:pos="8413"/>
      </w:tabs>
    </w:pPr>
  </w:p>
  <w:p w14:paraId="55DED229" w14:textId="77777777" w:rsidR="00265381" w:rsidRDefault="00265381" w:rsidP="00B81E54">
    <w:pPr>
      <w:pStyle w:val="Encabezado"/>
      <w:tabs>
        <w:tab w:val="clear" w:pos="4419"/>
        <w:tab w:val="clear" w:pos="8838"/>
        <w:tab w:val="right" w:pos="8413"/>
      </w:tabs>
    </w:pPr>
  </w:p>
  <w:p w14:paraId="60315D1D" w14:textId="49DCCA23" w:rsidR="00265381" w:rsidRDefault="00414AA4" w:rsidP="00B81E54">
    <w:pPr>
      <w:pStyle w:val="Encabezado"/>
      <w:tabs>
        <w:tab w:val="clear" w:pos="4419"/>
        <w:tab w:val="clear" w:pos="8838"/>
        <w:tab w:val="right" w:pos="8413"/>
      </w:tabs>
    </w:pPr>
    <w:r>
      <w:rPr>
        <w:noProof/>
      </w:rPr>
      <w:drawing>
        <wp:anchor distT="0" distB="0" distL="114300" distR="114300" simplePos="0" relativeHeight="251657216" behindDoc="1" locked="0" layoutInCell="1" allowOverlap="1" wp14:anchorId="69FEE0DA" wp14:editId="23889585">
          <wp:simplePos x="0" y="0"/>
          <wp:positionH relativeFrom="page">
            <wp:align>right</wp:align>
          </wp:positionH>
          <wp:positionV relativeFrom="page">
            <wp:align>top</wp:align>
          </wp:positionV>
          <wp:extent cx="3086100" cy="1062355"/>
          <wp:effectExtent l="0" t="0" r="0" b="0"/>
          <wp:wrapNone/>
          <wp:docPr id="11" name="Imagen 5" descr="Logo-cabezo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5" descr="Logo-cabezot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086100" cy="1062355"/>
                  </a:xfrm>
                  <a:prstGeom prst="rect">
                    <a:avLst/>
                  </a:prstGeom>
                  <a:noFill/>
                  <a:ln>
                    <a:noFill/>
                  </a:ln>
                </pic:spPr>
              </pic:pic>
            </a:graphicData>
          </a:graphic>
          <wp14:sizeRelH relativeFrom="page">
            <wp14:pctWidth>0</wp14:pctWidth>
          </wp14:sizeRelH>
          <wp14:sizeRelV relativeFrom="page">
            <wp14:pctHeight>0</wp14:pctHeight>
          </wp14:sizeRelV>
        </wp:anchor>
      </w:drawing>
    </w:r>
    <w:r w:rsidR="00265381">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39288D" w14:textId="148DB10B" w:rsidR="00265381" w:rsidRDefault="00414AA4">
    <w:r>
      <w:rPr>
        <w:noProof/>
      </w:rPr>
      <w:drawing>
        <wp:anchor distT="0" distB="0" distL="114300" distR="114300" simplePos="0" relativeHeight="251656192" behindDoc="1" locked="0" layoutInCell="1" allowOverlap="1" wp14:anchorId="444B93FB" wp14:editId="1D8BBAE5">
          <wp:simplePos x="0" y="0"/>
          <wp:positionH relativeFrom="page">
            <wp:posOffset>4977130</wp:posOffset>
          </wp:positionH>
          <wp:positionV relativeFrom="page">
            <wp:posOffset>28575</wp:posOffset>
          </wp:positionV>
          <wp:extent cx="2766695" cy="952500"/>
          <wp:effectExtent l="0" t="0" r="0" b="0"/>
          <wp:wrapNone/>
          <wp:docPr id="10" name="Imagen 6" descr="Logo-cabezo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6" descr="Logo-cabezot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766695" cy="9525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4D571AE" w14:textId="77777777" w:rsidR="00265381" w:rsidRDefault="00265381"/>
  <w:tbl>
    <w:tblPr>
      <w:tblW w:w="822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3950"/>
      <w:gridCol w:w="2429"/>
    </w:tblGrid>
    <w:tr w:rsidR="00265381" w14:paraId="129F7107" w14:textId="77777777" w:rsidTr="009617D9">
      <w:trPr>
        <w:trHeight w:val="403"/>
      </w:trPr>
      <w:tc>
        <w:tcPr>
          <w:tcW w:w="1843" w:type="dxa"/>
          <w:vMerge w:val="restart"/>
          <w:tcBorders>
            <w:top w:val="single" w:sz="4" w:space="0" w:color="auto"/>
            <w:left w:val="single" w:sz="4" w:space="0" w:color="auto"/>
            <w:bottom w:val="single" w:sz="4" w:space="0" w:color="auto"/>
            <w:right w:val="single" w:sz="4" w:space="0" w:color="auto"/>
          </w:tcBorders>
          <w:hideMark/>
        </w:tcPr>
        <w:p w14:paraId="7B76EC7C" w14:textId="055E3232" w:rsidR="00265381" w:rsidRPr="009617D9" w:rsidRDefault="00414AA4" w:rsidP="00357A58">
          <w:pPr>
            <w:pStyle w:val="Encabezado"/>
            <w:rPr>
              <w:rFonts w:ascii="Cambria" w:eastAsia="Cambria" w:hAnsi="Cambria"/>
            </w:rPr>
          </w:pPr>
          <w:r>
            <w:rPr>
              <w:rFonts w:ascii="Cambria" w:eastAsia="Cambria" w:hAnsi="Cambria"/>
              <w:noProof/>
            </w:rPr>
            <w:drawing>
              <wp:anchor distT="0" distB="0" distL="114300" distR="114300" simplePos="0" relativeHeight="251660288" behindDoc="0" locked="0" layoutInCell="1" allowOverlap="1" wp14:anchorId="2278D63B" wp14:editId="101EB6F9">
                <wp:simplePos x="0" y="0"/>
                <wp:positionH relativeFrom="margin">
                  <wp:posOffset>105410</wp:posOffset>
                </wp:positionH>
                <wp:positionV relativeFrom="margin">
                  <wp:posOffset>1270</wp:posOffset>
                </wp:positionV>
                <wp:extent cx="838200" cy="800735"/>
                <wp:effectExtent l="0" t="0" r="0" b="0"/>
                <wp:wrapSquare wrapText="bothSides"/>
                <wp:docPr id="9" name="Imagen 7" descr="Resultado de imagen para logo del se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7" descr="Resultado de imagen para logo del sena"/>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38200" cy="800735"/>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3950" w:type="dxa"/>
          <w:vMerge w:val="restart"/>
          <w:tcBorders>
            <w:top w:val="single" w:sz="4" w:space="0" w:color="auto"/>
            <w:left w:val="single" w:sz="4" w:space="0" w:color="auto"/>
            <w:bottom w:val="single" w:sz="4" w:space="0" w:color="auto"/>
            <w:right w:val="single" w:sz="4" w:space="0" w:color="auto"/>
          </w:tcBorders>
          <w:hideMark/>
        </w:tcPr>
        <w:p w14:paraId="1C5B4DCE" w14:textId="77777777" w:rsidR="00265381" w:rsidRPr="009617D9" w:rsidRDefault="00265381" w:rsidP="009617D9">
          <w:pPr>
            <w:pStyle w:val="Encabezado"/>
            <w:jc w:val="center"/>
            <w:rPr>
              <w:rFonts w:ascii="Cambria" w:eastAsia="Cambria" w:hAnsi="Cambria" w:cs="Cambria"/>
              <w:b/>
              <w:sz w:val="28"/>
              <w:szCs w:val="28"/>
            </w:rPr>
          </w:pPr>
          <w:r w:rsidRPr="009617D9">
            <w:rPr>
              <w:rFonts w:ascii="Cambria" w:eastAsia="Cambria" w:hAnsi="Cambria" w:cs="Cambria"/>
            </w:rPr>
            <w:t xml:space="preserve">                                                                                       </w:t>
          </w:r>
          <w:r w:rsidRPr="009617D9">
            <w:rPr>
              <w:rFonts w:ascii="Cambria" w:eastAsia="Cambria" w:hAnsi="Cambria" w:cs="Cambria"/>
              <w:b/>
              <w:sz w:val="28"/>
              <w:szCs w:val="28"/>
            </w:rPr>
            <w:t xml:space="preserve">INSTRUTIVO PROPUESTA DE PROYECYO </w:t>
          </w:r>
        </w:p>
      </w:tc>
      <w:tc>
        <w:tcPr>
          <w:tcW w:w="2429" w:type="dxa"/>
          <w:tcBorders>
            <w:top w:val="single" w:sz="4" w:space="0" w:color="auto"/>
            <w:left w:val="single" w:sz="4" w:space="0" w:color="auto"/>
            <w:bottom w:val="single" w:sz="4" w:space="0" w:color="auto"/>
            <w:right w:val="single" w:sz="4" w:space="0" w:color="auto"/>
          </w:tcBorders>
          <w:hideMark/>
        </w:tcPr>
        <w:p w14:paraId="75C49BF1" w14:textId="77777777" w:rsidR="00265381" w:rsidRPr="009617D9" w:rsidRDefault="00265381" w:rsidP="008845A7">
          <w:pPr>
            <w:pStyle w:val="Encabezado"/>
            <w:rPr>
              <w:rFonts w:ascii="Cambria" w:eastAsia="Cambria" w:hAnsi="Cambria" w:cs="Cambria"/>
              <w:b/>
            </w:rPr>
          </w:pPr>
          <w:r w:rsidRPr="009617D9">
            <w:rPr>
              <w:rFonts w:ascii="Cambria" w:eastAsia="Cambria" w:hAnsi="Cambria" w:cs="Cambria"/>
              <w:b/>
            </w:rPr>
            <w:t>Código: GFPI-F-XXXX</w:t>
          </w:r>
        </w:p>
      </w:tc>
    </w:tr>
    <w:tr w:rsidR="00265381" w14:paraId="03ADB34D" w14:textId="77777777" w:rsidTr="009617D9">
      <w:trPr>
        <w:trHeight w:val="403"/>
      </w:trPr>
      <w:tc>
        <w:tcPr>
          <w:tcW w:w="1843" w:type="dxa"/>
          <w:vMerge/>
          <w:tcBorders>
            <w:top w:val="single" w:sz="4" w:space="0" w:color="auto"/>
            <w:left w:val="single" w:sz="4" w:space="0" w:color="auto"/>
            <w:bottom w:val="single" w:sz="4" w:space="0" w:color="auto"/>
            <w:right w:val="single" w:sz="4" w:space="0" w:color="auto"/>
          </w:tcBorders>
        </w:tcPr>
        <w:p w14:paraId="09BFD26B" w14:textId="77777777" w:rsidR="00265381" w:rsidRPr="009617D9" w:rsidRDefault="00265381" w:rsidP="008845A7">
          <w:pPr>
            <w:pStyle w:val="Encabezado"/>
            <w:rPr>
              <w:rFonts w:ascii="Cambria" w:eastAsia="Cambria" w:hAnsi="Cambria"/>
              <w:noProof/>
              <w:lang w:eastAsia="es-CO"/>
            </w:rPr>
          </w:pPr>
        </w:p>
      </w:tc>
      <w:tc>
        <w:tcPr>
          <w:tcW w:w="3950" w:type="dxa"/>
          <w:vMerge/>
          <w:tcBorders>
            <w:top w:val="single" w:sz="4" w:space="0" w:color="auto"/>
            <w:left w:val="single" w:sz="4" w:space="0" w:color="auto"/>
            <w:bottom w:val="single" w:sz="4" w:space="0" w:color="auto"/>
            <w:right w:val="single" w:sz="4" w:space="0" w:color="auto"/>
          </w:tcBorders>
        </w:tcPr>
        <w:p w14:paraId="1EF8012E" w14:textId="77777777" w:rsidR="00265381" w:rsidRPr="009617D9" w:rsidRDefault="00265381" w:rsidP="009617D9">
          <w:pPr>
            <w:pStyle w:val="Encabezado"/>
            <w:jc w:val="center"/>
            <w:rPr>
              <w:rFonts w:ascii="Cambria" w:eastAsia="Cambria" w:hAnsi="Cambria" w:cs="Cambria"/>
            </w:rPr>
          </w:pPr>
        </w:p>
      </w:tc>
      <w:tc>
        <w:tcPr>
          <w:tcW w:w="2429" w:type="dxa"/>
          <w:tcBorders>
            <w:top w:val="single" w:sz="4" w:space="0" w:color="auto"/>
            <w:left w:val="single" w:sz="4" w:space="0" w:color="auto"/>
            <w:bottom w:val="single" w:sz="4" w:space="0" w:color="auto"/>
            <w:right w:val="single" w:sz="4" w:space="0" w:color="auto"/>
          </w:tcBorders>
        </w:tcPr>
        <w:p w14:paraId="2B51FEEE" w14:textId="77777777" w:rsidR="00265381" w:rsidRPr="009617D9" w:rsidRDefault="00265381" w:rsidP="008845A7">
          <w:pPr>
            <w:pStyle w:val="Encabezado"/>
            <w:rPr>
              <w:rFonts w:ascii="Cambria" w:eastAsia="Cambria" w:hAnsi="Cambria" w:cs="Cambria"/>
              <w:b/>
            </w:rPr>
          </w:pPr>
          <w:r w:rsidRPr="009617D9">
            <w:rPr>
              <w:rFonts w:ascii="Cambria" w:eastAsia="Cambria" w:hAnsi="Cambria" w:cs="Cambria"/>
              <w:b/>
            </w:rPr>
            <w:t>Versión:</w:t>
          </w:r>
        </w:p>
      </w:tc>
    </w:tr>
    <w:tr w:rsidR="00265381" w14:paraId="20848E04" w14:textId="77777777" w:rsidTr="009617D9">
      <w:trPr>
        <w:trHeight w:val="43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C44559" w14:textId="77777777" w:rsidR="00265381" w:rsidRPr="009617D9" w:rsidRDefault="00265381" w:rsidP="009617D9">
          <w:pPr>
            <w:spacing w:after="0" w:line="240" w:lineRule="auto"/>
            <w:rPr>
              <w:rFonts w:ascii="Cambria" w:eastAsia="Cambria" w:hAnsi="Cambria"/>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A53FE6" w14:textId="77777777" w:rsidR="00265381" w:rsidRPr="009617D9" w:rsidRDefault="00265381" w:rsidP="009617D9">
          <w:pPr>
            <w:spacing w:after="0" w:line="240" w:lineRule="auto"/>
            <w:rPr>
              <w:rFonts w:ascii="Cambria" w:eastAsia="Cambria" w:hAnsi="Cambria" w:cs="Cambria"/>
              <w:b/>
              <w:sz w:val="28"/>
              <w:szCs w:val="28"/>
            </w:rPr>
          </w:pPr>
        </w:p>
      </w:tc>
      <w:tc>
        <w:tcPr>
          <w:tcW w:w="2429" w:type="dxa"/>
          <w:tcBorders>
            <w:top w:val="single" w:sz="4" w:space="0" w:color="auto"/>
            <w:left w:val="single" w:sz="4" w:space="0" w:color="auto"/>
            <w:right w:val="single" w:sz="4" w:space="0" w:color="auto"/>
          </w:tcBorders>
          <w:hideMark/>
        </w:tcPr>
        <w:p w14:paraId="139128DC" w14:textId="77777777" w:rsidR="00265381" w:rsidRPr="009617D9" w:rsidRDefault="00265381" w:rsidP="00357A58">
          <w:pPr>
            <w:pStyle w:val="Encabezado"/>
            <w:rPr>
              <w:rFonts w:ascii="Cambria" w:eastAsia="Cambria" w:hAnsi="Cambria" w:cs="Cambria"/>
              <w:b/>
            </w:rPr>
          </w:pPr>
          <w:r w:rsidRPr="009617D9">
            <w:rPr>
              <w:rFonts w:ascii="Cambria" w:eastAsia="Cambria" w:hAnsi="Cambria" w:cs="Cambria"/>
              <w:b/>
            </w:rPr>
            <w:t>Fecha de Vigencia:</w:t>
          </w:r>
        </w:p>
        <w:p w14:paraId="42D92C48" w14:textId="77777777" w:rsidR="00265381" w:rsidRPr="009617D9" w:rsidRDefault="00265381" w:rsidP="00357A58">
          <w:pPr>
            <w:pStyle w:val="Encabezado"/>
            <w:rPr>
              <w:rFonts w:ascii="Cambria" w:eastAsia="Cambria" w:hAnsi="Cambria" w:cs="Cambria"/>
              <w:b/>
            </w:rPr>
          </w:pPr>
        </w:p>
      </w:tc>
    </w:tr>
  </w:tbl>
  <w:p w14:paraId="1848EA59" w14:textId="505664F4" w:rsidR="00265381" w:rsidRPr="009D3BDB" w:rsidRDefault="00414AA4" w:rsidP="00357A58">
    <w:pPr>
      <w:spacing w:after="240"/>
      <w:rPr>
        <w:rFonts w:cs="Arial"/>
        <w:iCs/>
        <w:color w:val="7F7F7F"/>
      </w:rPr>
    </w:pPr>
    <w:r w:rsidRPr="00D153F0">
      <w:rPr>
        <w:noProof/>
        <w:lang w:val="es-ES" w:eastAsia="es-ES"/>
      </w:rPr>
      <mc:AlternateContent>
        <mc:Choice Requires="wps">
          <w:drawing>
            <wp:anchor distT="0" distB="0" distL="114300" distR="114300" simplePos="0" relativeHeight="251658240" behindDoc="0" locked="0" layoutInCell="1" allowOverlap="1" wp14:anchorId="10BF6B4E" wp14:editId="659CEDA9">
              <wp:simplePos x="0" y="0"/>
              <wp:positionH relativeFrom="page">
                <wp:posOffset>6615430</wp:posOffset>
              </wp:positionH>
              <wp:positionV relativeFrom="paragraph">
                <wp:posOffset>8279765</wp:posOffset>
              </wp:positionV>
              <wp:extent cx="927100" cy="342900"/>
              <wp:effectExtent l="0" t="0" r="0" b="0"/>
              <wp:wrapThrough wrapText="bothSides">
                <wp:wrapPolygon edited="0">
                  <wp:start x="888" y="3600"/>
                  <wp:lineTo x="888" y="18000"/>
                  <wp:lineTo x="19973" y="18000"/>
                  <wp:lineTo x="19973" y="3600"/>
                  <wp:lineTo x="888" y="3600"/>
                </wp:wrapPolygon>
              </wp:wrapThrough>
              <wp:docPr id="1" name="Text Box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71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B586C4" w14:textId="77777777" w:rsidR="00265381" w:rsidRPr="000B2932" w:rsidRDefault="00265381" w:rsidP="009227B2">
                          <w:pPr>
                            <w:rPr>
                              <w:sz w:val="14"/>
                            </w:rPr>
                          </w:pPr>
                          <w:r w:rsidRPr="000B2932">
                            <w:rPr>
                              <w:rFonts w:cs="Arial"/>
                              <w:iCs/>
                              <w:color w:val="7F7F7F"/>
                              <w:sz w:val="14"/>
                            </w:rPr>
                            <w:t xml:space="preserve">   </w:t>
                          </w:r>
                          <w:r>
                            <w:rPr>
                              <w:rFonts w:cs="Arial"/>
                              <w:iCs/>
                              <w:color w:val="7F7F7F"/>
                              <w:sz w:val="14"/>
                            </w:rPr>
                            <w:t xml:space="preserve">  GC-F -</w:t>
                          </w:r>
                          <w:proofErr w:type="gramStart"/>
                          <w:r>
                            <w:rPr>
                              <w:rFonts w:cs="Arial"/>
                              <w:iCs/>
                              <w:color w:val="7F7F7F"/>
                              <w:sz w:val="14"/>
                            </w:rPr>
                            <w:t>005</w:t>
                          </w:r>
                          <w:r w:rsidRPr="000B2932">
                            <w:rPr>
                              <w:rFonts w:cs="Arial"/>
                              <w:iCs/>
                              <w:color w:val="7F7F7F"/>
                              <w:sz w:val="14"/>
                            </w:rPr>
                            <w:t xml:space="preserve">  V.</w:t>
                          </w:r>
                          <w:proofErr w:type="gramEnd"/>
                          <w:r w:rsidRPr="000B2932">
                            <w:rPr>
                              <w:rFonts w:cs="Arial"/>
                              <w:iCs/>
                              <w:color w:val="7F7F7F"/>
                              <w:sz w:val="14"/>
                            </w:rPr>
                            <w:t xml:space="preserve"> 0</w:t>
                          </w:r>
                          <w:r>
                            <w:rPr>
                              <w:rFonts w:cs="Arial"/>
                              <w:iCs/>
                              <w:color w:val="7F7F7F"/>
                              <w:sz w:val="14"/>
                            </w:rPr>
                            <w:t>1</w:t>
                          </w:r>
                        </w:p>
                      </w:txbxContent>
                    </wps:txbx>
                    <wps:bodyPr rot="0" vert="horz" wrap="square" lIns="91440" tIns="91440" rIns="91440" bIns="9144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0BF6B4E" id="_x0000_t202" coordsize="21600,21600" o:spt="202" path="m,l,21600r21600,l21600,xe">
              <v:stroke joinstyle="miter"/>
              <v:path gradientshapeok="t" o:connecttype="rect"/>
            </v:shapetype>
            <v:shape id="Text Box 23" o:spid="_x0000_s1027" type="#_x0000_t202" style="position:absolute;margin-left:520.9pt;margin-top:651.95pt;width:73pt;height:27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" filled="f" stroked="f">
              <v:textbox inset=",7.2pt,,7.2pt">
                <w:txbxContent>
                  <w:p w14:paraId="5EB586C4" w14:textId="77777777" w:rsidR="00265381" w:rsidRPr="000B2932" w:rsidRDefault="00265381" w:rsidP="009227B2">
                    <w:pPr>
                      <w:rPr>
                        <w:sz w:val="14"/>
                      </w:rPr>
                    </w:pPr>
                    <w:r w:rsidRPr="000B2932">
                      <w:rPr>
                        <w:rFonts w:cs="Arial"/>
                        <w:iCs/>
                        <w:color w:val="7F7F7F"/>
                        <w:sz w:val="14"/>
                      </w:rPr>
                      <w:t xml:space="preserve">   </w:t>
                    </w:r>
                    <w:r>
                      <w:rPr>
                        <w:rFonts w:cs="Arial"/>
                        <w:iCs/>
                        <w:color w:val="7F7F7F"/>
                        <w:sz w:val="14"/>
                      </w:rPr>
                      <w:t xml:space="preserve">  GC-F -005</w:t>
                    </w:r>
                    <w:r w:rsidRPr="000B2932">
                      <w:rPr>
                        <w:rFonts w:cs="Arial"/>
                        <w:iCs/>
                        <w:color w:val="7F7F7F"/>
                        <w:sz w:val="14"/>
                      </w:rPr>
                      <w:t xml:space="preserve">  V. 0</w:t>
                    </w:r>
                    <w:r>
                      <w:rPr>
                        <w:rFonts w:cs="Arial"/>
                        <w:iCs/>
                        <w:color w:val="7F7F7F"/>
                        <w:sz w:val="14"/>
                      </w:rPr>
                      <w:t>1</w:t>
                    </w:r>
                  </w:p>
                </w:txbxContent>
              </v:textbox>
              <w10:wrap type="through" anchorx="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832E0D8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5E13F08"/>
    <w:multiLevelType w:val="hybridMultilevel"/>
    <w:tmpl w:val="9154E93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15:restartNumberingAfterBreak="0">
    <w:nsid w:val="0B9C1F18"/>
    <w:multiLevelType w:val="hybridMultilevel"/>
    <w:tmpl w:val="245EADE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15:restartNumberingAfterBreak="0">
    <w:nsid w:val="10AF3AC9"/>
    <w:multiLevelType w:val="hybridMultilevel"/>
    <w:tmpl w:val="FD00B344"/>
    <w:lvl w:ilvl="0" w:tplc="E2264E38">
      <w:start w:val="1"/>
      <w:numFmt w:val="lowerLetter"/>
      <w:lvlText w:val="%1-"/>
      <w:lvlJc w:val="left"/>
      <w:pPr>
        <w:ind w:left="720" w:hanging="360"/>
      </w:pPr>
      <w:rPr>
        <w:rFonts w:ascii="Arial" w:eastAsia="Arial" w:hAnsi="Arial" w:cs="Arial"/>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1C103938"/>
    <w:multiLevelType w:val="hybridMultilevel"/>
    <w:tmpl w:val="DB420DD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1C3967FB"/>
    <w:multiLevelType w:val="hybridMultilevel"/>
    <w:tmpl w:val="C8725D1E"/>
    <w:lvl w:ilvl="0" w:tplc="0C0A0003">
      <w:start w:val="1"/>
      <w:numFmt w:val="bullet"/>
      <w:lvlText w:val="o"/>
      <w:lvlJc w:val="left"/>
      <w:pPr>
        <w:ind w:left="720" w:hanging="360"/>
      </w:pPr>
      <w:rPr>
        <w:rFonts w:ascii="Courier New" w:hAnsi="Courier New"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15:restartNumberingAfterBreak="0">
    <w:nsid w:val="2A703A52"/>
    <w:multiLevelType w:val="hybridMultilevel"/>
    <w:tmpl w:val="91C846C2"/>
    <w:lvl w:ilvl="0" w:tplc="41B29744">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46143E6D"/>
    <w:multiLevelType w:val="hybridMultilevel"/>
    <w:tmpl w:val="5484D2E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15:restartNumberingAfterBreak="0">
    <w:nsid w:val="542D1C4A"/>
    <w:multiLevelType w:val="hybridMultilevel"/>
    <w:tmpl w:val="D23E3A4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6A4359AC"/>
    <w:multiLevelType w:val="hybridMultilevel"/>
    <w:tmpl w:val="CC6A878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15:restartNumberingAfterBreak="0">
    <w:nsid w:val="7F2A3B03"/>
    <w:multiLevelType w:val="multilevel"/>
    <w:tmpl w:val="6A0A7D7E"/>
    <w:lvl w:ilvl="0">
      <w:start w:val="1"/>
      <w:numFmt w:val="bullet"/>
      <w:lvlText w:val="●"/>
      <w:lvlJc w:val="left"/>
      <w:pPr>
        <w:ind w:left="360" w:firstLine="0"/>
      </w:pPr>
      <w:rPr>
        <w:rFonts w:ascii="Verdana" w:eastAsia="Verdana" w:hAnsi="Verdana" w:cs="Verdana"/>
        <w:b w:val="0"/>
        <w:i w:val="0"/>
        <w:smallCaps w:val="0"/>
        <w:strike w:val="0"/>
        <w:color w:val="000000"/>
        <w:sz w:val="20"/>
        <w:szCs w:val="20"/>
        <w:u w:val="none"/>
        <w:vertAlign w:val="baseline"/>
      </w:rPr>
    </w:lvl>
    <w:lvl w:ilvl="1">
      <w:start w:val="1"/>
      <w:numFmt w:val="bullet"/>
      <w:lvlText w:val="○"/>
      <w:lvlJc w:val="left"/>
      <w:pPr>
        <w:ind w:left="1080" w:firstLine="0"/>
      </w:pPr>
      <w:rPr>
        <w:rFonts w:ascii="Courier New" w:eastAsia="Courier New" w:hAnsi="Courier New" w:cs="Courier New"/>
        <w:b w:val="0"/>
        <w:i w:val="0"/>
        <w:smallCaps w:val="0"/>
        <w:strike w:val="0"/>
        <w:color w:val="000000"/>
        <w:sz w:val="20"/>
        <w:szCs w:val="20"/>
        <w:u w:val="none"/>
        <w:vertAlign w:val="baseline"/>
      </w:rPr>
    </w:lvl>
    <w:lvl w:ilvl="2">
      <w:start w:val="1"/>
      <w:numFmt w:val="bullet"/>
      <w:lvlText w:val="■"/>
      <w:lvlJc w:val="left"/>
      <w:pPr>
        <w:ind w:left="1800" w:firstLine="0"/>
      </w:pPr>
      <w:rPr>
        <w:rFonts w:ascii="Verdana" w:eastAsia="Verdana" w:hAnsi="Verdana" w:cs="Verdana"/>
        <w:b w:val="0"/>
        <w:i w:val="0"/>
        <w:smallCaps w:val="0"/>
        <w:strike w:val="0"/>
        <w:color w:val="000000"/>
        <w:sz w:val="20"/>
        <w:szCs w:val="20"/>
        <w:u w:val="none"/>
        <w:vertAlign w:val="baseline"/>
      </w:rPr>
    </w:lvl>
    <w:lvl w:ilvl="3">
      <w:start w:val="1"/>
      <w:numFmt w:val="bullet"/>
      <w:lvlText w:val="●"/>
      <w:lvlJc w:val="left"/>
      <w:pPr>
        <w:ind w:left="2520" w:firstLine="0"/>
      </w:pPr>
      <w:rPr>
        <w:rFonts w:ascii="Verdana" w:eastAsia="Verdana" w:hAnsi="Verdana" w:cs="Verdana"/>
        <w:b w:val="0"/>
        <w:i w:val="0"/>
        <w:smallCaps w:val="0"/>
        <w:strike w:val="0"/>
        <w:color w:val="000000"/>
        <w:sz w:val="20"/>
        <w:szCs w:val="20"/>
        <w:u w:val="none"/>
        <w:vertAlign w:val="baseline"/>
      </w:rPr>
    </w:lvl>
    <w:lvl w:ilvl="4">
      <w:start w:val="1"/>
      <w:numFmt w:val="bullet"/>
      <w:lvlText w:val="○"/>
      <w:lvlJc w:val="left"/>
      <w:pPr>
        <w:ind w:left="3240" w:firstLine="0"/>
      </w:pPr>
      <w:rPr>
        <w:rFonts w:ascii="Courier New" w:eastAsia="Courier New" w:hAnsi="Courier New" w:cs="Courier New"/>
        <w:b w:val="0"/>
        <w:i w:val="0"/>
        <w:smallCaps w:val="0"/>
        <w:strike w:val="0"/>
        <w:color w:val="000000"/>
        <w:sz w:val="20"/>
        <w:szCs w:val="20"/>
        <w:u w:val="none"/>
        <w:vertAlign w:val="baseline"/>
      </w:rPr>
    </w:lvl>
    <w:lvl w:ilvl="5">
      <w:start w:val="1"/>
      <w:numFmt w:val="bullet"/>
      <w:lvlText w:val="■"/>
      <w:lvlJc w:val="left"/>
      <w:pPr>
        <w:ind w:left="3960" w:firstLine="0"/>
      </w:pPr>
      <w:rPr>
        <w:rFonts w:ascii="Verdana" w:eastAsia="Verdana" w:hAnsi="Verdana" w:cs="Verdana"/>
        <w:b w:val="0"/>
        <w:i w:val="0"/>
        <w:smallCaps w:val="0"/>
        <w:strike w:val="0"/>
        <w:color w:val="000000"/>
        <w:sz w:val="20"/>
        <w:szCs w:val="20"/>
        <w:u w:val="none"/>
        <w:vertAlign w:val="baseline"/>
      </w:rPr>
    </w:lvl>
    <w:lvl w:ilvl="6">
      <w:start w:val="1"/>
      <w:numFmt w:val="bullet"/>
      <w:lvlText w:val="●"/>
      <w:lvlJc w:val="left"/>
      <w:pPr>
        <w:ind w:left="4680" w:firstLine="0"/>
      </w:pPr>
      <w:rPr>
        <w:rFonts w:ascii="Verdana" w:eastAsia="Verdana" w:hAnsi="Verdana" w:cs="Verdana"/>
        <w:b w:val="0"/>
        <w:i w:val="0"/>
        <w:smallCaps w:val="0"/>
        <w:strike w:val="0"/>
        <w:color w:val="000000"/>
        <w:sz w:val="20"/>
        <w:szCs w:val="20"/>
        <w:u w:val="none"/>
        <w:vertAlign w:val="baseline"/>
      </w:rPr>
    </w:lvl>
    <w:lvl w:ilvl="7">
      <w:start w:val="1"/>
      <w:numFmt w:val="bullet"/>
      <w:lvlText w:val="○"/>
      <w:lvlJc w:val="left"/>
      <w:pPr>
        <w:ind w:left="5400" w:firstLine="0"/>
      </w:pPr>
      <w:rPr>
        <w:rFonts w:ascii="Courier New" w:eastAsia="Courier New" w:hAnsi="Courier New" w:cs="Courier New"/>
        <w:b w:val="0"/>
        <w:i w:val="0"/>
        <w:smallCaps w:val="0"/>
        <w:strike w:val="0"/>
        <w:color w:val="000000"/>
        <w:sz w:val="20"/>
        <w:szCs w:val="20"/>
        <w:u w:val="none"/>
        <w:vertAlign w:val="baseline"/>
      </w:rPr>
    </w:lvl>
    <w:lvl w:ilvl="8">
      <w:start w:val="1"/>
      <w:numFmt w:val="bullet"/>
      <w:lvlText w:val="■"/>
      <w:lvlJc w:val="left"/>
      <w:pPr>
        <w:ind w:left="6120" w:firstLine="0"/>
      </w:pPr>
      <w:rPr>
        <w:rFonts w:ascii="Verdana" w:eastAsia="Verdana" w:hAnsi="Verdana" w:cs="Verdana"/>
        <w:b w:val="0"/>
        <w:i w:val="0"/>
        <w:smallCaps w:val="0"/>
        <w:strike w:val="0"/>
        <w:color w:val="000000"/>
        <w:sz w:val="20"/>
        <w:szCs w:val="20"/>
        <w:u w:val="none"/>
        <w:vertAlign w:val="baseline"/>
      </w:rPr>
    </w:lvl>
  </w:abstractNum>
  <w:num w:numId="1">
    <w:abstractNumId w:val="4"/>
  </w:num>
  <w:num w:numId="2">
    <w:abstractNumId w:val="7"/>
  </w:num>
  <w:num w:numId="3">
    <w:abstractNumId w:val="2"/>
  </w:num>
  <w:num w:numId="4">
    <w:abstractNumId w:val="1"/>
  </w:num>
  <w:num w:numId="5">
    <w:abstractNumId w:val="9"/>
  </w:num>
  <w:num w:numId="6">
    <w:abstractNumId w:val="0"/>
  </w:num>
  <w:num w:numId="7">
    <w:abstractNumId w:val="5"/>
  </w:num>
  <w:num w:numId="8">
    <w:abstractNumId w:val="10"/>
  </w:num>
  <w:num w:numId="9">
    <w:abstractNumId w:val="3"/>
  </w:num>
  <w:num w:numId="10">
    <w:abstractNumId w:val="6"/>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isplayBackgroundShape/>
  <w:proofState w:spelling="clean" w:grammar="clean"/>
  <w:attachedTemplate r:id="rId1"/>
  <w:defaultTabStop w:val="708"/>
  <w:hyphenationZone w:val="425"/>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78F6"/>
    <w:rsid w:val="00014988"/>
    <w:rsid w:val="00032142"/>
    <w:rsid w:val="000360E3"/>
    <w:rsid w:val="00036473"/>
    <w:rsid w:val="0007223F"/>
    <w:rsid w:val="00081DA5"/>
    <w:rsid w:val="000C7914"/>
    <w:rsid w:val="000E25FA"/>
    <w:rsid w:val="0012620C"/>
    <w:rsid w:val="00133300"/>
    <w:rsid w:val="0014429D"/>
    <w:rsid w:val="00152D66"/>
    <w:rsid w:val="00155FC7"/>
    <w:rsid w:val="00170053"/>
    <w:rsid w:val="00170EBB"/>
    <w:rsid w:val="001776B3"/>
    <w:rsid w:val="00181FE1"/>
    <w:rsid w:val="00190540"/>
    <w:rsid w:val="00191A32"/>
    <w:rsid w:val="001A32F5"/>
    <w:rsid w:val="001C4AFA"/>
    <w:rsid w:val="001C79EA"/>
    <w:rsid w:val="001D4943"/>
    <w:rsid w:val="001F6AFF"/>
    <w:rsid w:val="001F6F3A"/>
    <w:rsid w:val="002200B6"/>
    <w:rsid w:val="00234B95"/>
    <w:rsid w:val="0024357A"/>
    <w:rsid w:val="002443B6"/>
    <w:rsid w:val="0024790D"/>
    <w:rsid w:val="00250D90"/>
    <w:rsid w:val="00252F46"/>
    <w:rsid w:val="002541EB"/>
    <w:rsid w:val="00264916"/>
    <w:rsid w:val="00265381"/>
    <w:rsid w:val="00270B28"/>
    <w:rsid w:val="0027155A"/>
    <w:rsid w:val="00272470"/>
    <w:rsid w:val="002A4435"/>
    <w:rsid w:val="002B361F"/>
    <w:rsid w:val="002C4A22"/>
    <w:rsid w:val="002E2EEB"/>
    <w:rsid w:val="00306D19"/>
    <w:rsid w:val="0030771D"/>
    <w:rsid w:val="0031766A"/>
    <w:rsid w:val="00321888"/>
    <w:rsid w:val="00331926"/>
    <w:rsid w:val="00332CCA"/>
    <w:rsid w:val="003436B0"/>
    <w:rsid w:val="0034639D"/>
    <w:rsid w:val="003528EA"/>
    <w:rsid w:val="00357A58"/>
    <w:rsid w:val="00386765"/>
    <w:rsid w:val="003C3F4B"/>
    <w:rsid w:val="003E78DD"/>
    <w:rsid w:val="003F30D1"/>
    <w:rsid w:val="003F46D8"/>
    <w:rsid w:val="003F4725"/>
    <w:rsid w:val="00414AA4"/>
    <w:rsid w:val="00416CBD"/>
    <w:rsid w:val="00425060"/>
    <w:rsid w:val="00425233"/>
    <w:rsid w:val="0042562D"/>
    <w:rsid w:val="004321CF"/>
    <w:rsid w:val="004505F3"/>
    <w:rsid w:val="00460D75"/>
    <w:rsid w:val="00484E8D"/>
    <w:rsid w:val="00493270"/>
    <w:rsid w:val="004B3541"/>
    <w:rsid w:val="004B624B"/>
    <w:rsid w:val="004D2B04"/>
    <w:rsid w:val="004E0924"/>
    <w:rsid w:val="004E5548"/>
    <w:rsid w:val="00500BE7"/>
    <w:rsid w:val="0052390F"/>
    <w:rsid w:val="00524511"/>
    <w:rsid w:val="0054040C"/>
    <w:rsid w:val="005435C4"/>
    <w:rsid w:val="005466AB"/>
    <w:rsid w:val="00565A8B"/>
    <w:rsid w:val="00566301"/>
    <w:rsid w:val="0057341F"/>
    <w:rsid w:val="005740EB"/>
    <w:rsid w:val="0058718E"/>
    <w:rsid w:val="005919B0"/>
    <w:rsid w:val="005B4EFC"/>
    <w:rsid w:val="005C01F0"/>
    <w:rsid w:val="005D05C8"/>
    <w:rsid w:val="005D7979"/>
    <w:rsid w:val="005E0070"/>
    <w:rsid w:val="005E17C6"/>
    <w:rsid w:val="005F4103"/>
    <w:rsid w:val="005F4902"/>
    <w:rsid w:val="006144A5"/>
    <w:rsid w:val="00615903"/>
    <w:rsid w:val="00622667"/>
    <w:rsid w:val="00640D1C"/>
    <w:rsid w:val="00681610"/>
    <w:rsid w:val="00690DE8"/>
    <w:rsid w:val="006A78A7"/>
    <w:rsid w:val="006B5510"/>
    <w:rsid w:val="006B5EB9"/>
    <w:rsid w:val="006D38A5"/>
    <w:rsid w:val="006E7A5C"/>
    <w:rsid w:val="007061C5"/>
    <w:rsid w:val="00725721"/>
    <w:rsid w:val="007368B2"/>
    <w:rsid w:val="00742673"/>
    <w:rsid w:val="007452B1"/>
    <w:rsid w:val="0074541B"/>
    <w:rsid w:val="007606C3"/>
    <w:rsid w:val="0076410A"/>
    <w:rsid w:val="007679C8"/>
    <w:rsid w:val="00777C02"/>
    <w:rsid w:val="00795FE0"/>
    <w:rsid w:val="007C0DE9"/>
    <w:rsid w:val="007D30A0"/>
    <w:rsid w:val="007D6B9A"/>
    <w:rsid w:val="007E5E45"/>
    <w:rsid w:val="008115EB"/>
    <w:rsid w:val="00817780"/>
    <w:rsid w:val="0082205D"/>
    <w:rsid w:val="00832462"/>
    <w:rsid w:val="008335F4"/>
    <w:rsid w:val="00840C48"/>
    <w:rsid w:val="0084352B"/>
    <w:rsid w:val="00853DBF"/>
    <w:rsid w:val="00862D08"/>
    <w:rsid w:val="008740BC"/>
    <w:rsid w:val="0087598A"/>
    <w:rsid w:val="008845A7"/>
    <w:rsid w:val="00893FE1"/>
    <w:rsid w:val="00897B0E"/>
    <w:rsid w:val="008B34C0"/>
    <w:rsid w:val="008B4EA4"/>
    <w:rsid w:val="008F5F03"/>
    <w:rsid w:val="00907301"/>
    <w:rsid w:val="009227B2"/>
    <w:rsid w:val="009229A4"/>
    <w:rsid w:val="0092514D"/>
    <w:rsid w:val="00926767"/>
    <w:rsid w:val="009617D9"/>
    <w:rsid w:val="00962F2D"/>
    <w:rsid w:val="00973CF1"/>
    <w:rsid w:val="00990F6E"/>
    <w:rsid w:val="0099369C"/>
    <w:rsid w:val="009A3C2B"/>
    <w:rsid w:val="009A45E6"/>
    <w:rsid w:val="009B32DF"/>
    <w:rsid w:val="009C28C2"/>
    <w:rsid w:val="009D3BDB"/>
    <w:rsid w:val="009E2B43"/>
    <w:rsid w:val="00A00E82"/>
    <w:rsid w:val="00A13264"/>
    <w:rsid w:val="00A15C0A"/>
    <w:rsid w:val="00A370BF"/>
    <w:rsid w:val="00A46E86"/>
    <w:rsid w:val="00A87708"/>
    <w:rsid w:val="00A92F0A"/>
    <w:rsid w:val="00AA075F"/>
    <w:rsid w:val="00AB6601"/>
    <w:rsid w:val="00AF665F"/>
    <w:rsid w:val="00AF799E"/>
    <w:rsid w:val="00B1254D"/>
    <w:rsid w:val="00B5313D"/>
    <w:rsid w:val="00B76D36"/>
    <w:rsid w:val="00B81E54"/>
    <w:rsid w:val="00BA1C6F"/>
    <w:rsid w:val="00BA7686"/>
    <w:rsid w:val="00BF0150"/>
    <w:rsid w:val="00C17451"/>
    <w:rsid w:val="00C50FA4"/>
    <w:rsid w:val="00C668D8"/>
    <w:rsid w:val="00C73BE5"/>
    <w:rsid w:val="00C74C70"/>
    <w:rsid w:val="00C814EF"/>
    <w:rsid w:val="00CC719E"/>
    <w:rsid w:val="00CD3528"/>
    <w:rsid w:val="00D153F0"/>
    <w:rsid w:val="00D15427"/>
    <w:rsid w:val="00D16CE8"/>
    <w:rsid w:val="00D32DC6"/>
    <w:rsid w:val="00D4003A"/>
    <w:rsid w:val="00D423DD"/>
    <w:rsid w:val="00D573E0"/>
    <w:rsid w:val="00D955DD"/>
    <w:rsid w:val="00DA285F"/>
    <w:rsid w:val="00DB5B28"/>
    <w:rsid w:val="00DD53B6"/>
    <w:rsid w:val="00DE085D"/>
    <w:rsid w:val="00DE43F0"/>
    <w:rsid w:val="00DE7417"/>
    <w:rsid w:val="00E01F99"/>
    <w:rsid w:val="00E053FE"/>
    <w:rsid w:val="00E11BFF"/>
    <w:rsid w:val="00E21021"/>
    <w:rsid w:val="00E333F9"/>
    <w:rsid w:val="00E66CB5"/>
    <w:rsid w:val="00E749CC"/>
    <w:rsid w:val="00E877A0"/>
    <w:rsid w:val="00E94233"/>
    <w:rsid w:val="00EB3D21"/>
    <w:rsid w:val="00ED542B"/>
    <w:rsid w:val="00F0296E"/>
    <w:rsid w:val="00F078F6"/>
    <w:rsid w:val="00F14A42"/>
    <w:rsid w:val="00F278D1"/>
    <w:rsid w:val="00F43C6D"/>
    <w:rsid w:val="00F55DAE"/>
    <w:rsid w:val="00F6155C"/>
    <w:rsid w:val="00F72BE2"/>
    <w:rsid w:val="00F833CD"/>
    <w:rsid w:val="00FB011A"/>
    <w:rsid w:val="00FC334E"/>
    <w:rsid w:val="00FE07C5"/>
    <w:rsid w:val="00FF26B8"/>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1"/>
    <o:shapelayout v:ext="edit">
      <o:idmap v:ext="edit" data="1"/>
    </o:shapelayout>
  </w:shapeDefaults>
  <w:decimalSymbol w:val=","/>
  <w:listSeparator w:val=";"/>
  <w14:docId w14:val="6BACC487"/>
  <w15:chartTrackingRefBased/>
  <w15:docId w15:val="{48BDE17E-47C4-4977-82D8-5ADE506527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s-CO" w:eastAsia="es-C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153F0"/>
    <w:pPr>
      <w:spacing w:after="200" w:line="276" w:lineRule="auto"/>
    </w:pPr>
    <w:rPr>
      <w:sz w:val="22"/>
      <w:szCs w:val="22"/>
      <w:lang w:eastAsia="en-US"/>
    </w:rPr>
  </w:style>
  <w:style w:type="paragraph" w:styleId="Ttulo1">
    <w:name w:val="heading 1"/>
    <w:basedOn w:val="Normal"/>
    <w:next w:val="Normal"/>
    <w:link w:val="Ttulo1Car"/>
    <w:uiPriority w:val="9"/>
    <w:qFormat/>
    <w:rsid w:val="00A13264"/>
    <w:pPr>
      <w:spacing w:line="360" w:lineRule="auto"/>
      <w:jc w:val="center"/>
      <w:outlineLvl w:val="0"/>
    </w:pPr>
    <w:rPr>
      <w:b/>
      <w:color w:val="262626"/>
      <w:sz w:val="28"/>
      <w:szCs w:val="24"/>
      <w:lang w:val="x-none"/>
    </w:rPr>
  </w:style>
  <w:style w:type="paragraph" w:styleId="Ttulo2">
    <w:name w:val="heading 2"/>
    <w:basedOn w:val="Normal"/>
    <w:next w:val="Normal"/>
    <w:link w:val="Ttulo2Car"/>
    <w:uiPriority w:val="9"/>
    <w:unhideWhenUsed/>
    <w:qFormat/>
    <w:rsid w:val="00A13264"/>
    <w:pPr>
      <w:spacing w:line="240" w:lineRule="auto"/>
      <w:jc w:val="center"/>
      <w:outlineLvl w:val="1"/>
    </w:pPr>
    <w:rPr>
      <w:color w:val="262626"/>
      <w:szCs w:val="24"/>
      <w:lang w:val="x-non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Listamulticolor-nfasis11">
    <w:name w:val="Lista multicolor - Énfasis 11"/>
    <w:basedOn w:val="Normal"/>
    <w:uiPriority w:val="34"/>
    <w:qFormat/>
    <w:rsid w:val="005F4103"/>
    <w:pPr>
      <w:ind w:left="720"/>
      <w:contextualSpacing/>
    </w:pPr>
  </w:style>
  <w:style w:type="paragraph" w:styleId="Encabezado">
    <w:name w:val="header"/>
    <w:basedOn w:val="Normal"/>
    <w:link w:val="EncabezadoCar"/>
    <w:uiPriority w:val="99"/>
    <w:unhideWhenUsed/>
    <w:rsid w:val="006B5510"/>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6B5510"/>
  </w:style>
  <w:style w:type="paragraph" w:styleId="Piedepgina">
    <w:name w:val="footer"/>
    <w:basedOn w:val="Normal"/>
    <w:link w:val="PiedepginaCar"/>
    <w:uiPriority w:val="99"/>
    <w:unhideWhenUsed/>
    <w:rsid w:val="006B5510"/>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6B5510"/>
  </w:style>
  <w:style w:type="paragraph" w:styleId="Textodeglobo">
    <w:name w:val="Balloon Text"/>
    <w:basedOn w:val="Normal"/>
    <w:link w:val="TextodegloboCar"/>
    <w:uiPriority w:val="99"/>
    <w:semiHidden/>
    <w:unhideWhenUsed/>
    <w:rsid w:val="005740EB"/>
    <w:pPr>
      <w:spacing w:after="0" w:line="240" w:lineRule="auto"/>
    </w:pPr>
    <w:rPr>
      <w:rFonts w:ascii="Lucida Grande" w:hAnsi="Lucida Grande"/>
      <w:sz w:val="18"/>
      <w:szCs w:val="18"/>
      <w:lang w:val="x-none" w:eastAsia="x-none"/>
    </w:rPr>
  </w:style>
  <w:style w:type="character" w:customStyle="1" w:styleId="TextodegloboCar">
    <w:name w:val="Texto de globo Car"/>
    <w:link w:val="Textodeglobo"/>
    <w:uiPriority w:val="99"/>
    <w:semiHidden/>
    <w:rsid w:val="005740EB"/>
    <w:rPr>
      <w:rFonts w:ascii="Lucida Grande" w:hAnsi="Lucida Grande" w:cs="Lucida Grande"/>
      <w:sz w:val="18"/>
      <w:szCs w:val="18"/>
    </w:rPr>
  </w:style>
  <w:style w:type="character" w:customStyle="1" w:styleId="EncabezadoCar1">
    <w:name w:val="Encabezado Car1"/>
    <w:rsid w:val="00270B28"/>
    <w:rPr>
      <w:rFonts w:ascii="Calibri" w:eastAsia="Calibri" w:hAnsi="Calibri"/>
      <w:sz w:val="22"/>
      <w:szCs w:val="22"/>
      <w:lang w:eastAsia="ar-SA"/>
    </w:rPr>
  </w:style>
  <w:style w:type="character" w:customStyle="1" w:styleId="Ttulo1Car">
    <w:name w:val="Título 1 Car"/>
    <w:link w:val="Ttulo1"/>
    <w:uiPriority w:val="9"/>
    <w:rsid w:val="00A13264"/>
    <w:rPr>
      <w:rFonts w:cs="Arial"/>
      <w:b/>
      <w:color w:val="262626"/>
      <w:sz w:val="28"/>
      <w:szCs w:val="24"/>
      <w:lang w:eastAsia="en-US"/>
    </w:rPr>
  </w:style>
  <w:style w:type="character" w:customStyle="1" w:styleId="Ttulo2Car">
    <w:name w:val="Título 2 Car"/>
    <w:link w:val="Ttulo2"/>
    <w:uiPriority w:val="9"/>
    <w:rsid w:val="00A13264"/>
    <w:rPr>
      <w:rFonts w:cs="Arial"/>
      <w:color w:val="262626"/>
      <w:sz w:val="22"/>
      <w:szCs w:val="24"/>
      <w:lang w:eastAsia="en-US"/>
    </w:rPr>
  </w:style>
  <w:style w:type="paragraph" w:styleId="Prrafodelista">
    <w:name w:val="List Paragraph"/>
    <w:basedOn w:val="Normal"/>
    <w:uiPriority w:val="34"/>
    <w:qFormat/>
    <w:rsid w:val="00BF0150"/>
    <w:pPr>
      <w:spacing w:after="0" w:line="240" w:lineRule="auto"/>
      <w:ind w:left="720"/>
      <w:contextualSpacing/>
    </w:pPr>
    <w:rPr>
      <w:rFonts w:ascii="Times New Roman" w:eastAsia="Times New Roman" w:hAnsi="Times New Roman"/>
      <w:color w:val="000000"/>
      <w:sz w:val="24"/>
      <w:szCs w:val="24"/>
      <w:lang w:eastAsia="es-CO"/>
    </w:rPr>
  </w:style>
  <w:style w:type="paragraph" w:styleId="Textoindependiente">
    <w:name w:val="Body Text"/>
    <w:basedOn w:val="Normal"/>
    <w:link w:val="TextoindependienteCar"/>
    <w:rsid w:val="00BF0150"/>
    <w:pPr>
      <w:spacing w:after="0" w:line="240" w:lineRule="auto"/>
      <w:jc w:val="both"/>
    </w:pPr>
    <w:rPr>
      <w:rFonts w:ascii="Arial" w:eastAsia="Times New Roman" w:hAnsi="Arial" w:cs="Arial"/>
      <w:szCs w:val="24"/>
      <w:lang w:eastAsia="es-CO"/>
    </w:rPr>
  </w:style>
  <w:style w:type="character" w:customStyle="1" w:styleId="TextoindependienteCar">
    <w:name w:val="Texto independiente Car"/>
    <w:link w:val="Textoindependiente"/>
    <w:rsid w:val="00BF0150"/>
    <w:rPr>
      <w:rFonts w:ascii="Arial" w:eastAsia="Times New Roman" w:hAnsi="Arial" w:cs="Arial"/>
      <w:sz w:val="22"/>
      <w:szCs w:val="24"/>
      <w:lang w:eastAsia="es-CO"/>
    </w:rPr>
  </w:style>
  <w:style w:type="paragraph" w:styleId="Textocomentario">
    <w:name w:val="annotation text"/>
    <w:basedOn w:val="Normal"/>
    <w:link w:val="TextocomentarioCar"/>
    <w:uiPriority w:val="99"/>
    <w:unhideWhenUsed/>
    <w:rsid w:val="00BF0150"/>
    <w:pPr>
      <w:spacing w:line="240" w:lineRule="auto"/>
    </w:pPr>
    <w:rPr>
      <w:rFonts w:ascii="Cambria" w:eastAsia="MS Mincho" w:hAnsi="Cambria"/>
      <w:sz w:val="20"/>
      <w:szCs w:val="20"/>
      <w:lang w:eastAsia="es-CO"/>
    </w:rPr>
  </w:style>
  <w:style w:type="character" w:customStyle="1" w:styleId="TextocomentarioCar">
    <w:name w:val="Texto comentario Car"/>
    <w:link w:val="Textocomentario"/>
    <w:uiPriority w:val="99"/>
    <w:rsid w:val="00BF0150"/>
    <w:rPr>
      <w:rFonts w:ascii="Cambria" w:eastAsia="MS Mincho" w:hAnsi="Cambria" w:cs="Times New Roman"/>
      <w:lang w:eastAsia="es-CO"/>
    </w:rPr>
  </w:style>
  <w:style w:type="table" w:styleId="Tablaconcuadrcula">
    <w:name w:val="Table Grid"/>
    <w:basedOn w:val="Tablanormal"/>
    <w:uiPriority w:val="39"/>
    <w:rsid w:val="00BF0150"/>
    <w:rPr>
      <w:rFonts w:ascii="Cambria" w:eastAsia="Cambria" w:hAnsi="Cambria"/>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uiPriority w:val="99"/>
    <w:unhideWhenUsed/>
    <w:rsid w:val="004321CF"/>
    <w:rPr>
      <w:color w:val="0000FF"/>
      <w:u w:val="single"/>
    </w:rPr>
  </w:style>
  <w:style w:type="paragraph" w:styleId="Sinespaciado">
    <w:name w:val="No Spacing"/>
    <w:uiPriority w:val="1"/>
    <w:qFormat/>
    <w:rsid w:val="007C0DE9"/>
    <w:rPr>
      <w:sz w:val="22"/>
      <w:szCs w:val="22"/>
      <w:lang w:eastAsia="en-US"/>
    </w:rPr>
  </w:style>
  <w:style w:type="paragraph" w:styleId="Mapadeldocumento">
    <w:name w:val="Document Map"/>
    <w:basedOn w:val="Normal"/>
    <w:link w:val="MapadeldocumentoCar"/>
    <w:uiPriority w:val="99"/>
    <w:semiHidden/>
    <w:unhideWhenUsed/>
    <w:rsid w:val="00E749CC"/>
    <w:pPr>
      <w:spacing w:after="0" w:line="240" w:lineRule="auto"/>
    </w:pPr>
    <w:rPr>
      <w:rFonts w:ascii="Times New Roman" w:hAnsi="Times New Roman"/>
      <w:sz w:val="24"/>
      <w:szCs w:val="24"/>
    </w:rPr>
  </w:style>
  <w:style w:type="character" w:customStyle="1" w:styleId="MapadeldocumentoCar">
    <w:name w:val="Mapa del documento Car"/>
    <w:link w:val="Mapadeldocumento"/>
    <w:uiPriority w:val="99"/>
    <w:semiHidden/>
    <w:rsid w:val="00E749CC"/>
    <w:rPr>
      <w:rFonts w:ascii="Times New Roman" w:hAnsi="Times New Roman"/>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7059227">
      <w:bodyDiv w:val="1"/>
      <w:marLeft w:val="0"/>
      <w:marRight w:val="0"/>
      <w:marTop w:val="0"/>
      <w:marBottom w:val="0"/>
      <w:divBdr>
        <w:top w:val="none" w:sz="0" w:space="0" w:color="auto"/>
        <w:left w:val="none" w:sz="0" w:space="0" w:color="auto"/>
        <w:bottom w:val="none" w:sz="0" w:space="0" w:color="auto"/>
        <w:right w:val="none" w:sz="0" w:space="0" w:color="auto"/>
      </w:divBdr>
    </w:div>
    <w:div w:id="365058423">
      <w:bodyDiv w:val="1"/>
      <w:marLeft w:val="0"/>
      <w:marRight w:val="0"/>
      <w:marTop w:val="0"/>
      <w:marBottom w:val="0"/>
      <w:divBdr>
        <w:top w:val="none" w:sz="0" w:space="0" w:color="auto"/>
        <w:left w:val="none" w:sz="0" w:space="0" w:color="auto"/>
        <w:bottom w:val="none" w:sz="0" w:space="0" w:color="auto"/>
        <w:right w:val="none" w:sz="0" w:space="0" w:color="auto"/>
      </w:divBdr>
    </w:div>
    <w:div w:id="1231233097">
      <w:bodyDiv w:val="1"/>
      <w:marLeft w:val="0"/>
      <w:marRight w:val="0"/>
      <w:marTop w:val="0"/>
      <w:marBottom w:val="0"/>
      <w:divBdr>
        <w:top w:val="none" w:sz="0" w:space="0" w:color="auto"/>
        <w:left w:val="none" w:sz="0" w:space="0" w:color="auto"/>
        <w:bottom w:val="none" w:sz="0" w:space="0" w:color="auto"/>
        <w:right w:val="none" w:sz="0" w:space="0" w:color="auto"/>
      </w:divBdr>
    </w:div>
    <w:div w:id="2029602162">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conceptodefinicion.de/curso/" TargetMode="External"/><Relationship Id="rId4" Type="http://schemas.openxmlformats.org/officeDocument/2006/relationships/settings" Target="settings.xml"/><Relationship Id="rId9" Type="http://schemas.openxmlformats.org/officeDocument/2006/relationships/hyperlink" Target="http://www.elciudadano.cl/2014/11/24/127779/el-gran-problema-de-la-infertilidad/" TargetMode="External"/><Relationship Id="rId14" Type="http://schemas.openxmlformats.org/officeDocument/2006/relationships/header" Target="header3.xml"/></Relationships>
</file>

<file path=word/_rels/footer2.xml.rels><?xml version="1.0" encoding="UTF-8" standalone="yes"?>
<Relationships xmlns="http://schemas.openxmlformats.org/package/2006/relationships"><Relationship Id="rId2" Type="http://schemas.openxmlformats.org/officeDocument/2006/relationships/image" Target="media/image6.png"/><Relationship Id="rId1" Type="http://schemas.openxmlformats.org/officeDocument/2006/relationships/image" Target="media/image5.png"/></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_rels/header3.xml.rels><?xml version="1.0" encoding="UTF-8" standalone="yes"?>
<Relationships xmlns="http://schemas.openxmlformats.org/package/2006/relationships"><Relationship Id="rId2" Type="http://schemas.openxmlformats.org/officeDocument/2006/relationships/image" Target="media/image4.jpeg"/><Relationship Id="rId1"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D:\Downloads\Formato_word-SENA-GC-F-005-V1.dot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AC51D9-07E2-44FC-952A-45936398CA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Formato_word-SENA-GC-F-005-V1.dotx</Template>
  <TotalTime>0</TotalTime>
  <Pages>7</Pages>
  <Words>967</Words>
  <Characters>5319</Characters>
  <Application>Microsoft Office Word</Application>
  <DocSecurity>0</DocSecurity>
  <Lines>44</Lines>
  <Paragraphs>12</Paragraphs>
  <ScaleCrop>false</ScaleCrop>
  <HeadingPairs>
    <vt:vector size="2" baseType="variant">
      <vt:variant>
        <vt:lpstr>Título</vt:lpstr>
      </vt:variant>
      <vt:variant>
        <vt:i4>1</vt:i4>
      </vt:variant>
    </vt:vector>
  </HeadingPairs>
  <TitlesOfParts>
    <vt:vector size="1" baseType="lpstr">
      <vt:lpstr/>
    </vt:vector>
  </TitlesOfParts>
  <Company>Toshiba</Company>
  <LinksUpToDate>false</LinksUpToDate>
  <CharactersWithSpaces>6274</CharactersWithSpaces>
  <SharedDoc>false</SharedDoc>
  <HLinks>
    <vt:vector size="12" baseType="variant">
      <vt:variant>
        <vt:i4>6422581</vt:i4>
      </vt:variant>
      <vt:variant>
        <vt:i4>3</vt:i4>
      </vt:variant>
      <vt:variant>
        <vt:i4>0</vt:i4>
      </vt:variant>
      <vt:variant>
        <vt:i4>5</vt:i4>
      </vt:variant>
      <vt:variant>
        <vt:lpwstr>http://conceptodefinicion.de/curso/</vt:lpwstr>
      </vt:variant>
      <vt:variant>
        <vt:lpwstr/>
      </vt:variant>
      <vt:variant>
        <vt:i4>196629</vt:i4>
      </vt:variant>
      <vt:variant>
        <vt:i4>0</vt:i4>
      </vt:variant>
      <vt:variant>
        <vt:i4>0</vt:i4>
      </vt:variant>
      <vt:variant>
        <vt:i4>5</vt:i4>
      </vt:variant>
      <vt:variant>
        <vt:lpwstr>http://www.elciudadano.cl/2014/11/24/127779/el-gran-problema-de-la-infertilidad/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Administrador</dc:creator>
  <cp:keywords/>
  <cp:lastModifiedBy>Pastor Alejandro Berrio Cardona</cp:lastModifiedBy>
  <cp:revision>2</cp:revision>
  <cp:lastPrinted>2025-03-05T20:00:00Z</cp:lastPrinted>
  <dcterms:created xsi:type="dcterms:W3CDTF">2026-04-29T19:39:00Z</dcterms:created>
  <dcterms:modified xsi:type="dcterms:W3CDTF">2026-04-29T19:39:00Z</dcterms:modified>
</cp:coreProperties>
</file>